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DD7BF0" w14:textId="5CAC7838" w:rsidR="001E41F3" w:rsidRPr="000D0367" w:rsidRDefault="001E41F3" w:rsidP="0070388D">
      <w:pPr>
        <w:pStyle w:val="CRCoverPage"/>
        <w:tabs>
          <w:tab w:val="right" w:pos="9639"/>
        </w:tabs>
        <w:spacing w:after="0"/>
        <w:ind w:left="9639" w:hanging="9639"/>
        <w:rPr>
          <w:b/>
          <w:i/>
          <w:noProof/>
          <w:sz w:val="28"/>
        </w:rPr>
      </w:pPr>
      <w:r w:rsidRPr="000D0367">
        <w:rPr>
          <w:b/>
          <w:noProof/>
          <w:sz w:val="24"/>
        </w:rPr>
        <w:t>3GPP TSG-</w:t>
      </w:r>
      <w:r w:rsidR="00B51DB3" w:rsidRPr="000D0367">
        <w:rPr>
          <w:b/>
          <w:noProof/>
          <w:sz w:val="24"/>
        </w:rPr>
        <w:fldChar w:fldCharType="begin"/>
      </w:r>
      <w:r w:rsidR="00B51DB3" w:rsidRPr="000D0367">
        <w:rPr>
          <w:b/>
          <w:noProof/>
          <w:sz w:val="24"/>
        </w:rPr>
        <w:instrText xml:space="preserve"> DOCPROPERTY  TSG/WGRef  \* MERGEFORMAT </w:instrText>
      </w:r>
      <w:r w:rsidR="00B51DB3" w:rsidRPr="000D0367">
        <w:rPr>
          <w:b/>
          <w:noProof/>
          <w:sz w:val="24"/>
        </w:rPr>
        <w:fldChar w:fldCharType="separate"/>
      </w:r>
      <w:r w:rsidR="00514818" w:rsidRPr="000D0367">
        <w:rPr>
          <w:b/>
          <w:noProof/>
          <w:sz w:val="24"/>
        </w:rPr>
        <w:t>WG SA2</w:t>
      </w:r>
      <w:r w:rsidR="00B51DB3" w:rsidRPr="000D0367">
        <w:rPr>
          <w:b/>
          <w:noProof/>
          <w:sz w:val="24"/>
        </w:rPr>
        <w:fldChar w:fldCharType="end"/>
      </w:r>
      <w:r w:rsidR="00C66BA2" w:rsidRPr="000D0367">
        <w:rPr>
          <w:b/>
          <w:noProof/>
          <w:sz w:val="24"/>
        </w:rPr>
        <w:t xml:space="preserve"> </w:t>
      </w:r>
      <w:r w:rsidRPr="000D0367">
        <w:rPr>
          <w:b/>
          <w:noProof/>
          <w:sz w:val="24"/>
        </w:rPr>
        <w:t>Meeting #</w:t>
      </w:r>
      <w:r w:rsidR="00B51DB3" w:rsidRPr="000D0367">
        <w:rPr>
          <w:b/>
          <w:noProof/>
          <w:sz w:val="24"/>
        </w:rPr>
        <w:fldChar w:fldCharType="begin"/>
      </w:r>
      <w:r w:rsidR="00B51DB3" w:rsidRPr="000D0367">
        <w:rPr>
          <w:b/>
          <w:noProof/>
          <w:sz w:val="24"/>
        </w:rPr>
        <w:instrText xml:space="preserve"> DOCPROPERTY  MtgSeq  \* MERGEFORMAT </w:instrText>
      </w:r>
      <w:r w:rsidR="00B51DB3" w:rsidRPr="000D0367">
        <w:rPr>
          <w:b/>
          <w:noProof/>
          <w:sz w:val="24"/>
        </w:rPr>
        <w:fldChar w:fldCharType="separate"/>
      </w:r>
      <w:r w:rsidR="00514818" w:rsidRPr="000D0367">
        <w:rPr>
          <w:b/>
          <w:noProof/>
          <w:sz w:val="24"/>
        </w:rPr>
        <w:t>13</w:t>
      </w:r>
      <w:r w:rsidR="00C33231" w:rsidRPr="000D0367">
        <w:rPr>
          <w:b/>
          <w:noProof/>
          <w:sz w:val="24"/>
        </w:rPr>
        <w:t>6AH</w:t>
      </w:r>
      <w:r w:rsidR="00B51DB3" w:rsidRPr="000D0367">
        <w:fldChar w:fldCharType="end"/>
      </w:r>
      <w:r w:rsidR="00B51DB3" w:rsidRPr="000D0367">
        <w:rPr>
          <w:b/>
          <w:noProof/>
          <w:sz w:val="24"/>
        </w:rPr>
        <w:fldChar w:fldCharType="begin"/>
      </w:r>
      <w:r w:rsidR="00B51DB3" w:rsidRPr="000D0367">
        <w:rPr>
          <w:b/>
          <w:noProof/>
          <w:sz w:val="24"/>
        </w:rPr>
        <w:instrText xml:space="preserve"> DOCPROPERTY  MtgTitle  \* MERGEFORMAT </w:instrText>
      </w:r>
      <w:r w:rsidR="00B51DB3" w:rsidRPr="000D0367">
        <w:rPr>
          <w:b/>
          <w:noProof/>
          <w:sz w:val="24"/>
        </w:rPr>
        <w:fldChar w:fldCharType="separate"/>
      </w:r>
      <w:r w:rsidR="00514818" w:rsidRPr="000D0367">
        <w:rPr>
          <w:b/>
          <w:noProof/>
          <w:sz w:val="24"/>
        </w:rPr>
        <w:t xml:space="preserve"> </w:t>
      </w:r>
      <w:r w:rsidR="00B51DB3" w:rsidRPr="000D0367">
        <w:rPr>
          <w:b/>
          <w:noProof/>
          <w:sz w:val="24"/>
        </w:rPr>
        <w:fldChar w:fldCharType="end"/>
      </w:r>
      <w:r w:rsidRPr="000D0367">
        <w:rPr>
          <w:b/>
          <w:i/>
          <w:noProof/>
          <w:sz w:val="28"/>
        </w:rPr>
        <w:tab/>
      </w:r>
      <w:r w:rsidR="00C33231" w:rsidRPr="000D0367">
        <w:rPr>
          <w:b/>
          <w:i/>
          <w:noProof/>
          <w:sz w:val="28"/>
        </w:rPr>
        <w:t>S2-200</w:t>
      </w:r>
      <w:r w:rsidR="00B24AB5">
        <w:rPr>
          <w:b/>
          <w:i/>
          <w:noProof/>
          <w:sz w:val="28"/>
        </w:rPr>
        <w:t>0865</w:t>
      </w:r>
    </w:p>
    <w:p w14:paraId="48E86175" w14:textId="77777777" w:rsidR="001E41F3" w:rsidRPr="000D0367" w:rsidRDefault="00524056" w:rsidP="00B068A1">
      <w:pPr>
        <w:pStyle w:val="CRCoverPage"/>
        <w:tabs>
          <w:tab w:val="right" w:pos="9639"/>
        </w:tabs>
        <w:outlineLvl w:val="0"/>
        <w:rPr>
          <w:b/>
          <w:noProof/>
          <w:sz w:val="24"/>
        </w:rPr>
      </w:pPr>
      <w:r w:rsidRPr="000D0367">
        <w:rPr>
          <w:b/>
          <w:noProof/>
          <w:sz w:val="24"/>
        </w:rPr>
        <w:t>Incheon</w:t>
      </w:r>
      <w:r w:rsidR="00C33231" w:rsidRPr="000D0367">
        <w:rPr>
          <w:b/>
          <w:noProof/>
          <w:sz w:val="24"/>
        </w:rPr>
        <w:t xml:space="preserve">, </w:t>
      </w:r>
      <w:r w:rsidR="009733BE" w:rsidRPr="000D0367">
        <w:rPr>
          <w:b/>
          <w:noProof/>
          <w:sz w:val="24"/>
        </w:rPr>
        <w:t xml:space="preserve">South </w:t>
      </w:r>
      <w:r w:rsidR="00C33231" w:rsidRPr="000D0367">
        <w:rPr>
          <w:b/>
          <w:noProof/>
          <w:sz w:val="24"/>
        </w:rPr>
        <w:t>Korea,</w:t>
      </w:r>
      <w:r w:rsidR="00514818" w:rsidRPr="000D0367">
        <w:rPr>
          <w:b/>
          <w:noProof/>
          <w:sz w:val="24"/>
        </w:rPr>
        <w:t xml:space="preserve"> </w:t>
      </w:r>
      <w:r w:rsidR="00C33231" w:rsidRPr="000D0367">
        <w:rPr>
          <w:b/>
          <w:noProof/>
          <w:sz w:val="24"/>
        </w:rPr>
        <w:t>January</w:t>
      </w:r>
      <w:r w:rsidR="00514818" w:rsidRPr="000D0367">
        <w:rPr>
          <w:b/>
          <w:noProof/>
          <w:sz w:val="24"/>
        </w:rPr>
        <w:t xml:space="preserve"> </w:t>
      </w:r>
      <w:r w:rsidR="00265753" w:rsidRPr="000D0367">
        <w:rPr>
          <w:b/>
          <w:noProof/>
          <w:sz w:val="24"/>
        </w:rPr>
        <w:t>13</w:t>
      </w:r>
      <w:r w:rsidR="00514818" w:rsidRPr="000D0367">
        <w:rPr>
          <w:b/>
          <w:noProof/>
          <w:sz w:val="24"/>
        </w:rPr>
        <w:t xml:space="preserve"> – </w:t>
      </w:r>
      <w:r w:rsidR="00265753" w:rsidRPr="000D0367">
        <w:rPr>
          <w:b/>
          <w:noProof/>
          <w:sz w:val="24"/>
        </w:rPr>
        <w:t>17</w:t>
      </w:r>
      <w:r w:rsidR="00E82D4D" w:rsidRPr="000D0367">
        <w:rPr>
          <w:b/>
          <w:noProof/>
          <w:sz w:val="24"/>
        </w:rPr>
        <w:t>, 2020</w:t>
      </w:r>
      <w:r w:rsidR="00B068A1" w:rsidRPr="000D0367">
        <w:rPr>
          <w:b/>
          <w:noProof/>
          <w:sz w:val="24"/>
        </w:rPr>
        <w:tab/>
      </w:r>
      <w:r w:rsidR="00B068A1" w:rsidRPr="000D0367">
        <w:rPr>
          <w:rFonts w:cs="Arial"/>
          <w:b/>
          <w:bCs/>
        </w:rPr>
        <w:t>(</w:t>
      </w:r>
      <w:r w:rsidR="00C33231" w:rsidRPr="000D0367">
        <w:rPr>
          <w:rFonts w:cs="Arial"/>
          <w:b/>
          <w:bCs/>
          <w:color w:val="0000FF"/>
        </w:rPr>
        <w:t>revision of S2-200</w:t>
      </w:r>
      <w:r w:rsidR="003E7D28" w:rsidRPr="000D0367">
        <w:rPr>
          <w:rFonts w:cs="Arial"/>
          <w:b/>
          <w:bCs/>
          <w:color w:val="0000FF"/>
        </w:rPr>
        <w:t>xxxx</w:t>
      </w:r>
      <w:r w:rsidR="00B068A1" w:rsidRPr="000D036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67" w14:paraId="22E679FB" w14:textId="77777777" w:rsidTr="00547111">
        <w:tc>
          <w:tcPr>
            <w:tcW w:w="9641" w:type="dxa"/>
            <w:gridSpan w:val="9"/>
            <w:tcBorders>
              <w:top w:val="single" w:sz="4" w:space="0" w:color="auto"/>
              <w:left w:val="single" w:sz="4" w:space="0" w:color="auto"/>
              <w:right w:val="single" w:sz="4" w:space="0" w:color="auto"/>
            </w:tcBorders>
          </w:tcPr>
          <w:p w14:paraId="15EF92FC" w14:textId="77777777" w:rsidR="001E41F3" w:rsidRPr="000D0367" w:rsidRDefault="00305409" w:rsidP="00E34898">
            <w:pPr>
              <w:pStyle w:val="CRCoverPage"/>
              <w:spacing w:after="0"/>
              <w:jc w:val="right"/>
              <w:rPr>
                <w:i/>
                <w:noProof/>
              </w:rPr>
            </w:pPr>
            <w:r w:rsidRPr="000D0367">
              <w:rPr>
                <w:i/>
                <w:noProof/>
                <w:sz w:val="14"/>
              </w:rPr>
              <w:t>CR-Form-v</w:t>
            </w:r>
            <w:r w:rsidR="008863B9" w:rsidRPr="000D0367">
              <w:rPr>
                <w:i/>
                <w:noProof/>
                <w:sz w:val="14"/>
              </w:rPr>
              <w:t>12.0</w:t>
            </w:r>
          </w:p>
        </w:tc>
      </w:tr>
      <w:tr w:rsidR="001E41F3" w:rsidRPr="000D0367" w14:paraId="4DB066DD" w14:textId="77777777" w:rsidTr="00547111">
        <w:tc>
          <w:tcPr>
            <w:tcW w:w="9641" w:type="dxa"/>
            <w:gridSpan w:val="9"/>
            <w:tcBorders>
              <w:left w:val="single" w:sz="4" w:space="0" w:color="auto"/>
              <w:right w:val="single" w:sz="4" w:space="0" w:color="auto"/>
            </w:tcBorders>
          </w:tcPr>
          <w:p w14:paraId="7EE26101" w14:textId="77777777" w:rsidR="001E41F3" w:rsidRPr="000D0367" w:rsidRDefault="001E41F3">
            <w:pPr>
              <w:pStyle w:val="CRCoverPage"/>
              <w:spacing w:after="0"/>
              <w:jc w:val="center"/>
              <w:rPr>
                <w:noProof/>
              </w:rPr>
            </w:pPr>
            <w:r w:rsidRPr="000D0367">
              <w:rPr>
                <w:b/>
                <w:noProof/>
                <w:sz w:val="32"/>
              </w:rPr>
              <w:t>CHANGE REQUEST</w:t>
            </w:r>
          </w:p>
        </w:tc>
      </w:tr>
      <w:tr w:rsidR="001E41F3" w:rsidRPr="000D0367" w14:paraId="2120D9C9" w14:textId="77777777" w:rsidTr="00547111">
        <w:tc>
          <w:tcPr>
            <w:tcW w:w="9641" w:type="dxa"/>
            <w:gridSpan w:val="9"/>
            <w:tcBorders>
              <w:left w:val="single" w:sz="4" w:space="0" w:color="auto"/>
              <w:right w:val="single" w:sz="4" w:space="0" w:color="auto"/>
            </w:tcBorders>
          </w:tcPr>
          <w:p w14:paraId="0366FDBC" w14:textId="77777777" w:rsidR="001E41F3" w:rsidRPr="000D0367" w:rsidRDefault="001E41F3">
            <w:pPr>
              <w:pStyle w:val="CRCoverPage"/>
              <w:spacing w:after="0"/>
              <w:rPr>
                <w:noProof/>
                <w:sz w:val="8"/>
                <w:szCs w:val="8"/>
              </w:rPr>
            </w:pPr>
          </w:p>
        </w:tc>
      </w:tr>
      <w:tr w:rsidR="001E41F3" w:rsidRPr="000D0367" w14:paraId="0ED64299" w14:textId="77777777" w:rsidTr="00547111">
        <w:tc>
          <w:tcPr>
            <w:tcW w:w="142" w:type="dxa"/>
            <w:tcBorders>
              <w:left w:val="single" w:sz="4" w:space="0" w:color="auto"/>
            </w:tcBorders>
          </w:tcPr>
          <w:p w14:paraId="044FA840" w14:textId="77777777" w:rsidR="001E41F3" w:rsidRPr="000D0367" w:rsidRDefault="001E41F3">
            <w:pPr>
              <w:pStyle w:val="CRCoverPage"/>
              <w:spacing w:after="0"/>
              <w:jc w:val="right"/>
              <w:rPr>
                <w:noProof/>
              </w:rPr>
            </w:pPr>
          </w:p>
        </w:tc>
        <w:tc>
          <w:tcPr>
            <w:tcW w:w="1559" w:type="dxa"/>
            <w:shd w:val="pct30" w:color="FFFF00" w:fill="auto"/>
          </w:tcPr>
          <w:p w14:paraId="7EF64383" w14:textId="77777777" w:rsidR="001E41F3" w:rsidRPr="000D0367" w:rsidRDefault="00514818" w:rsidP="00D15E43">
            <w:pPr>
              <w:pStyle w:val="CRCoverPage"/>
              <w:spacing w:after="0"/>
              <w:jc w:val="right"/>
              <w:rPr>
                <w:b/>
                <w:noProof/>
                <w:sz w:val="28"/>
              </w:rPr>
            </w:pPr>
            <w:r w:rsidRPr="000D0367">
              <w:rPr>
                <w:b/>
                <w:noProof/>
                <w:sz w:val="28"/>
              </w:rPr>
              <w:t>23.</w:t>
            </w:r>
            <w:r w:rsidR="000D0367">
              <w:rPr>
                <w:b/>
                <w:noProof/>
                <w:sz w:val="28"/>
              </w:rPr>
              <w:t>273</w:t>
            </w:r>
          </w:p>
        </w:tc>
        <w:tc>
          <w:tcPr>
            <w:tcW w:w="709" w:type="dxa"/>
          </w:tcPr>
          <w:p w14:paraId="4888F57F" w14:textId="77777777" w:rsidR="001E41F3" w:rsidRPr="000D0367" w:rsidRDefault="001E41F3">
            <w:pPr>
              <w:pStyle w:val="CRCoverPage"/>
              <w:spacing w:after="0"/>
              <w:jc w:val="center"/>
              <w:rPr>
                <w:noProof/>
              </w:rPr>
            </w:pPr>
            <w:r w:rsidRPr="000D0367">
              <w:rPr>
                <w:b/>
                <w:noProof/>
                <w:sz w:val="28"/>
              </w:rPr>
              <w:t>CR</w:t>
            </w:r>
          </w:p>
        </w:tc>
        <w:tc>
          <w:tcPr>
            <w:tcW w:w="1276" w:type="dxa"/>
            <w:shd w:val="pct30" w:color="FFFF00" w:fill="auto"/>
          </w:tcPr>
          <w:p w14:paraId="493EDB2F" w14:textId="38673AF4" w:rsidR="001E41F3" w:rsidRPr="000D0367" w:rsidRDefault="007762BA" w:rsidP="00547111">
            <w:pPr>
              <w:pStyle w:val="CRCoverPage"/>
              <w:spacing w:after="0"/>
              <w:rPr>
                <w:noProof/>
              </w:rPr>
            </w:pPr>
            <w:r>
              <w:rPr>
                <w:b/>
                <w:noProof/>
                <w:sz w:val="28"/>
              </w:rPr>
              <w:t>0093</w:t>
            </w:r>
          </w:p>
        </w:tc>
        <w:tc>
          <w:tcPr>
            <w:tcW w:w="709" w:type="dxa"/>
          </w:tcPr>
          <w:p w14:paraId="0B6B6FF2" w14:textId="77777777" w:rsidR="001E41F3" w:rsidRPr="000D0367" w:rsidRDefault="001E41F3" w:rsidP="0051580D">
            <w:pPr>
              <w:pStyle w:val="CRCoverPage"/>
              <w:tabs>
                <w:tab w:val="right" w:pos="625"/>
              </w:tabs>
              <w:spacing w:after="0"/>
              <w:jc w:val="center"/>
              <w:rPr>
                <w:noProof/>
              </w:rPr>
            </w:pPr>
            <w:r w:rsidRPr="000D0367">
              <w:rPr>
                <w:b/>
                <w:bCs/>
                <w:noProof/>
                <w:sz w:val="28"/>
              </w:rPr>
              <w:t>rev</w:t>
            </w:r>
          </w:p>
        </w:tc>
        <w:tc>
          <w:tcPr>
            <w:tcW w:w="992" w:type="dxa"/>
            <w:shd w:val="pct30" w:color="FFFF00" w:fill="auto"/>
          </w:tcPr>
          <w:p w14:paraId="33B25089" w14:textId="77777777" w:rsidR="001E41F3" w:rsidRPr="000D0367" w:rsidRDefault="00B51DB3" w:rsidP="006D18D3">
            <w:pPr>
              <w:pStyle w:val="CRCoverPage"/>
              <w:spacing w:after="0"/>
              <w:jc w:val="center"/>
              <w:rPr>
                <w:b/>
                <w:noProof/>
              </w:rPr>
            </w:pPr>
            <w:r w:rsidRPr="000D0367">
              <w:rPr>
                <w:b/>
                <w:noProof/>
                <w:sz w:val="28"/>
              </w:rPr>
              <w:fldChar w:fldCharType="begin"/>
            </w:r>
            <w:r w:rsidRPr="000D0367">
              <w:rPr>
                <w:b/>
                <w:noProof/>
                <w:sz w:val="28"/>
              </w:rPr>
              <w:instrText xml:space="preserve"> DOCPROPERTY  Revision  \* MERGEFORMAT </w:instrText>
            </w:r>
            <w:r w:rsidRPr="000D0367">
              <w:rPr>
                <w:b/>
                <w:noProof/>
                <w:sz w:val="28"/>
              </w:rPr>
              <w:fldChar w:fldCharType="separate"/>
            </w:r>
            <w:r w:rsidR="006D18D3" w:rsidRPr="000D0367">
              <w:rPr>
                <w:b/>
                <w:noProof/>
                <w:sz w:val="28"/>
              </w:rPr>
              <w:t>-</w:t>
            </w:r>
            <w:r w:rsidRPr="000D0367">
              <w:rPr>
                <w:b/>
                <w:noProof/>
                <w:sz w:val="28"/>
              </w:rPr>
              <w:fldChar w:fldCharType="end"/>
            </w:r>
            <w:r w:rsidR="006D18D3" w:rsidRPr="000D0367">
              <w:rPr>
                <w:b/>
                <w:noProof/>
              </w:rPr>
              <w:t xml:space="preserve"> </w:t>
            </w:r>
          </w:p>
        </w:tc>
        <w:tc>
          <w:tcPr>
            <w:tcW w:w="2410" w:type="dxa"/>
          </w:tcPr>
          <w:p w14:paraId="5AC86565" w14:textId="77777777" w:rsidR="001E41F3" w:rsidRPr="000D0367" w:rsidRDefault="001E41F3" w:rsidP="0051580D">
            <w:pPr>
              <w:pStyle w:val="CRCoverPage"/>
              <w:tabs>
                <w:tab w:val="right" w:pos="1825"/>
              </w:tabs>
              <w:spacing w:after="0"/>
              <w:jc w:val="center"/>
              <w:rPr>
                <w:noProof/>
              </w:rPr>
            </w:pPr>
            <w:r w:rsidRPr="000D0367">
              <w:rPr>
                <w:b/>
                <w:noProof/>
                <w:sz w:val="28"/>
                <w:szCs w:val="28"/>
              </w:rPr>
              <w:t>Current version:</w:t>
            </w:r>
          </w:p>
        </w:tc>
        <w:tc>
          <w:tcPr>
            <w:tcW w:w="1701" w:type="dxa"/>
            <w:shd w:val="pct30" w:color="FFFF00" w:fill="auto"/>
          </w:tcPr>
          <w:p w14:paraId="54E6B46C" w14:textId="16774D98" w:rsidR="001E41F3" w:rsidRPr="000D0367" w:rsidRDefault="006D18D3">
            <w:pPr>
              <w:pStyle w:val="CRCoverPage"/>
              <w:spacing w:after="0"/>
              <w:jc w:val="center"/>
              <w:rPr>
                <w:noProof/>
                <w:sz w:val="28"/>
              </w:rPr>
            </w:pPr>
            <w:r w:rsidRPr="000D0367">
              <w:rPr>
                <w:b/>
                <w:noProof/>
                <w:sz w:val="28"/>
              </w:rPr>
              <w:t>16.</w:t>
            </w:r>
            <w:r w:rsidR="00E44D9A">
              <w:rPr>
                <w:b/>
                <w:noProof/>
                <w:sz w:val="28"/>
              </w:rPr>
              <w:t>2.0</w:t>
            </w:r>
          </w:p>
        </w:tc>
        <w:tc>
          <w:tcPr>
            <w:tcW w:w="143" w:type="dxa"/>
            <w:tcBorders>
              <w:right w:val="single" w:sz="4" w:space="0" w:color="auto"/>
            </w:tcBorders>
          </w:tcPr>
          <w:p w14:paraId="31A4802E" w14:textId="77777777" w:rsidR="001E41F3" w:rsidRPr="000D0367" w:rsidRDefault="001E41F3">
            <w:pPr>
              <w:pStyle w:val="CRCoverPage"/>
              <w:spacing w:after="0"/>
              <w:rPr>
                <w:noProof/>
              </w:rPr>
            </w:pPr>
          </w:p>
        </w:tc>
      </w:tr>
      <w:tr w:rsidR="001E41F3" w:rsidRPr="000D0367" w14:paraId="574718AD" w14:textId="77777777" w:rsidTr="00547111">
        <w:tc>
          <w:tcPr>
            <w:tcW w:w="9641" w:type="dxa"/>
            <w:gridSpan w:val="9"/>
            <w:tcBorders>
              <w:left w:val="single" w:sz="4" w:space="0" w:color="auto"/>
              <w:right w:val="single" w:sz="4" w:space="0" w:color="auto"/>
            </w:tcBorders>
          </w:tcPr>
          <w:p w14:paraId="4CC5B1E9" w14:textId="77777777" w:rsidR="001E41F3" w:rsidRPr="000D0367" w:rsidRDefault="001E41F3">
            <w:pPr>
              <w:pStyle w:val="CRCoverPage"/>
              <w:spacing w:after="0"/>
              <w:rPr>
                <w:noProof/>
              </w:rPr>
            </w:pPr>
          </w:p>
        </w:tc>
      </w:tr>
      <w:tr w:rsidR="001E41F3" w:rsidRPr="000D0367" w14:paraId="267588BD" w14:textId="77777777" w:rsidTr="00547111">
        <w:tc>
          <w:tcPr>
            <w:tcW w:w="9641" w:type="dxa"/>
            <w:gridSpan w:val="9"/>
            <w:tcBorders>
              <w:top w:val="single" w:sz="4" w:space="0" w:color="auto"/>
            </w:tcBorders>
          </w:tcPr>
          <w:p w14:paraId="5D8A874D" w14:textId="77777777" w:rsidR="001E41F3" w:rsidRPr="000D0367" w:rsidRDefault="001E41F3">
            <w:pPr>
              <w:pStyle w:val="CRCoverPage"/>
              <w:spacing w:after="0"/>
              <w:jc w:val="center"/>
              <w:rPr>
                <w:rFonts w:cs="Arial"/>
                <w:i/>
                <w:noProof/>
              </w:rPr>
            </w:pPr>
            <w:r w:rsidRPr="000D0367">
              <w:rPr>
                <w:rFonts w:cs="Arial"/>
                <w:i/>
                <w:noProof/>
              </w:rPr>
              <w:t xml:space="preserve">For </w:t>
            </w:r>
            <w:hyperlink r:id="rId8" w:anchor="_blank" w:history="1">
              <w:r w:rsidRPr="000D0367">
                <w:rPr>
                  <w:rStyle w:val="aa"/>
                  <w:rFonts w:cs="Arial"/>
                  <w:b/>
                  <w:i/>
                  <w:noProof/>
                  <w:color w:val="FF0000"/>
                </w:rPr>
                <w:t>HE</w:t>
              </w:r>
              <w:bookmarkStart w:id="0" w:name="_Hlt497126619"/>
              <w:r w:rsidRPr="000D0367">
                <w:rPr>
                  <w:rStyle w:val="aa"/>
                  <w:rFonts w:cs="Arial"/>
                  <w:b/>
                  <w:i/>
                  <w:noProof/>
                  <w:color w:val="FF0000"/>
                </w:rPr>
                <w:t>L</w:t>
              </w:r>
              <w:bookmarkEnd w:id="0"/>
              <w:r w:rsidRPr="000D0367">
                <w:rPr>
                  <w:rStyle w:val="aa"/>
                  <w:rFonts w:cs="Arial"/>
                  <w:b/>
                  <w:i/>
                  <w:noProof/>
                  <w:color w:val="FF0000"/>
                </w:rPr>
                <w:t>P</w:t>
              </w:r>
            </w:hyperlink>
            <w:r w:rsidRPr="000D0367">
              <w:rPr>
                <w:rFonts w:cs="Arial"/>
                <w:b/>
                <w:i/>
                <w:noProof/>
                <w:color w:val="FF0000"/>
              </w:rPr>
              <w:t xml:space="preserve"> </w:t>
            </w:r>
            <w:r w:rsidRPr="000D0367">
              <w:rPr>
                <w:rFonts w:cs="Arial"/>
                <w:i/>
                <w:noProof/>
              </w:rPr>
              <w:t>on using this form</w:t>
            </w:r>
            <w:r w:rsidR="0051580D" w:rsidRPr="000D0367">
              <w:rPr>
                <w:rFonts w:cs="Arial"/>
                <w:i/>
                <w:noProof/>
              </w:rPr>
              <w:t>: c</w:t>
            </w:r>
            <w:r w:rsidR="00F25D98" w:rsidRPr="000D0367">
              <w:rPr>
                <w:rFonts w:cs="Arial"/>
                <w:i/>
                <w:noProof/>
              </w:rPr>
              <w:t xml:space="preserve">omprehensive instructions can be found at </w:t>
            </w:r>
            <w:r w:rsidR="001B7A65" w:rsidRPr="000D0367">
              <w:rPr>
                <w:rFonts w:cs="Arial"/>
                <w:i/>
                <w:noProof/>
              </w:rPr>
              <w:br/>
            </w:r>
            <w:hyperlink r:id="rId9" w:history="1">
              <w:r w:rsidR="00DE34CF" w:rsidRPr="000D0367">
                <w:rPr>
                  <w:rStyle w:val="aa"/>
                  <w:rFonts w:cs="Arial"/>
                  <w:i/>
                  <w:noProof/>
                </w:rPr>
                <w:t>http://www.3gpp.org/Change-Requests</w:t>
              </w:r>
            </w:hyperlink>
            <w:r w:rsidR="00F25D98" w:rsidRPr="000D0367">
              <w:rPr>
                <w:rFonts w:cs="Arial"/>
                <w:i/>
                <w:noProof/>
              </w:rPr>
              <w:t>.</w:t>
            </w:r>
          </w:p>
        </w:tc>
      </w:tr>
      <w:tr w:rsidR="001E41F3" w:rsidRPr="000D0367" w14:paraId="03333C5C" w14:textId="77777777" w:rsidTr="00547111">
        <w:tc>
          <w:tcPr>
            <w:tcW w:w="9641" w:type="dxa"/>
            <w:gridSpan w:val="9"/>
          </w:tcPr>
          <w:p w14:paraId="060B867E" w14:textId="77777777" w:rsidR="001E41F3" w:rsidRPr="000D0367" w:rsidRDefault="001E41F3">
            <w:pPr>
              <w:pStyle w:val="CRCoverPage"/>
              <w:spacing w:after="0"/>
              <w:rPr>
                <w:noProof/>
                <w:sz w:val="8"/>
                <w:szCs w:val="8"/>
              </w:rPr>
            </w:pPr>
          </w:p>
        </w:tc>
      </w:tr>
    </w:tbl>
    <w:p w14:paraId="5F9F4BD1" w14:textId="77777777" w:rsidR="001E41F3" w:rsidRPr="000D03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67" w14:paraId="750A1302" w14:textId="77777777" w:rsidTr="00A7671C">
        <w:tc>
          <w:tcPr>
            <w:tcW w:w="2835" w:type="dxa"/>
          </w:tcPr>
          <w:p w14:paraId="7D2C8C2F" w14:textId="77777777" w:rsidR="00F25D98" w:rsidRPr="000D0367" w:rsidRDefault="00F25D98" w:rsidP="001E41F3">
            <w:pPr>
              <w:pStyle w:val="CRCoverPage"/>
              <w:tabs>
                <w:tab w:val="right" w:pos="2751"/>
              </w:tabs>
              <w:spacing w:after="0"/>
              <w:rPr>
                <w:b/>
                <w:i/>
                <w:noProof/>
              </w:rPr>
            </w:pPr>
            <w:r w:rsidRPr="000D0367">
              <w:rPr>
                <w:b/>
                <w:i/>
                <w:noProof/>
              </w:rPr>
              <w:t>Proposed change</w:t>
            </w:r>
            <w:r w:rsidR="00A7671C" w:rsidRPr="000D0367">
              <w:rPr>
                <w:b/>
                <w:i/>
                <w:noProof/>
              </w:rPr>
              <w:t xml:space="preserve"> </w:t>
            </w:r>
            <w:r w:rsidRPr="000D0367">
              <w:rPr>
                <w:b/>
                <w:i/>
                <w:noProof/>
              </w:rPr>
              <w:t>affects:</w:t>
            </w:r>
          </w:p>
        </w:tc>
        <w:tc>
          <w:tcPr>
            <w:tcW w:w="1418" w:type="dxa"/>
          </w:tcPr>
          <w:p w14:paraId="310AD033" w14:textId="77777777" w:rsidR="00F25D98" w:rsidRPr="000D0367" w:rsidRDefault="00F25D98" w:rsidP="001E41F3">
            <w:pPr>
              <w:pStyle w:val="CRCoverPage"/>
              <w:spacing w:after="0"/>
              <w:jc w:val="right"/>
              <w:rPr>
                <w:noProof/>
              </w:rPr>
            </w:pPr>
            <w:r w:rsidRPr="000D03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20860" w14:textId="77777777" w:rsidR="00F25D98" w:rsidRPr="000D0367" w:rsidRDefault="00F25D98" w:rsidP="001E41F3">
            <w:pPr>
              <w:pStyle w:val="CRCoverPage"/>
              <w:spacing w:after="0"/>
              <w:jc w:val="center"/>
              <w:rPr>
                <w:b/>
                <w:caps/>
                <w:noProof/>
              </w:rPr>
            </w:pPr>
          </w:p>
        </w:tc>
        <w:tc>
          <w:tcPr>
            <w:tcW w:w="709" w:type="dxa"/>
            <w:tcBorders>
              <w:left w:val="single" w:sz="4" w:space="0" w:color="auto"/>
            </w:tcBorders>
          </w:tcPr>
          <w:p w14:paraId="2868082B" w14:textId="77777777" w:rsidR="00F25D98" w:rsidRPr="000D0367" w:rsidRDefault="00F25D98" w:rsidP="001E41F3">
            <w:pPr>
              <w:pStyle w:val="CRCoverPage"/>
              <w:spacing w:after="0"/>
              <w:jc w:val="right"/>
              <w:rPr>
                <w:noProof/>
                <w:u w:val="single"/>
              </w:rPr>
            </w:pPr>
            <w:r w:rsidRPr="000D03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E236D" w14:textId="77777777" w:rsidR="00F25D98" w:rsidRPr="000D0367" w:rsidRDefault="00F25D98" w:rsidP="001E41F3">
            <w:pPr>
              <w:pStyle w:val="CRCoverPage"/>
              <w:spacing w:after="0"/>
              <w:jc w:val="center"/>
              <w:rPr>
                <w:b/>
                <w:caps/>
                <w:noProof/>
              </w:rPr>
            </w:pPr>
          </w:p>
        </w:tc>
        <w:tc>
          <w:tcPr>
            <w:tcW w:w="2126" w:type="dxa"/>
          </w:tcPr>
          <w:p w14:paraId="4B71E337" w14:textId="77777777" w:rsidR="00F25D98" w:rsidRPr="000D0367" w:rsidRDefault="00F25D98" w:rsidP="001E41F3">
            <w:pPr>
              <w:pStyle w:val="CRCoverPage"/>
              <w:spacing w:after="0"/>
              <w:jc w:val="right"/>
              <w:rPr>
                <w:noProof/>
                <w:u w:val="single"/>
              </w:rPr>
            </w:pPr>
            <w:r w:rsidRPr="000D03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68DEB" w14:textId="77777777" w:rsidR="00F25D98" w:rsidRPr="000D0367" w:rsidRDefault="00F25D98" w:rsidP="001E41F3">
            <w:pPr>
              <w:pStyle w:val="CRCoverPage"/>
              <w:spacing w:after="0"/>
              <w:jc w:val="center"/>
              <w:rPr>
                <w:b/>
                <w:caps/>
                <w:noProof/>
              </w:rPr>
            </w:pPr>
          </w:p>
        </w:tc>
        <w:tc>
          <w:tcPr>
            <w:tcW w:w="1418" w:type="dxa"/>
            <w:tcBorders>
              <w:left w:val="nil"/>
            </w:tcBorders>
          </w:tcPr>
          <w:p w14:paraId="411F6183" w14:textId="77777777" w:rsidR="00F25D98" w:rsidRPr="000D0367" w:rsidRDefault="00F25D98" w:rsidP="001E41F3">
            <w:pPr>
              <w:pStyle w:val="CRCoverPage"/>
              <w:spacing w:after="0"/>
              <w:jc w:val="right"/>
              <w:rPr>
                <w:noProof/>
              </w:rPr>
            </w:pPr>
            <w:r w:rsidRPr="000D03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CC337" w14:textId="77777777" w:rsidR="00F25D98" w:rsidRPr="000D0367" w:rsidRDefault="00AF1A6F" w:rsidP="001E41F3">
            <w:pPr>
              <w:pStyle w:val="CRCoverPage"/>
              <w:spacing w:after="0"/>
              <w:jc w:val="center"/>
              <w:rPr>
                <w:b/>
                <w:bCs/>
                <w:caps/>
                <w:noProof/>
              </w:rPr>
            </w:pPr>
            <w:r w:rsidRPr="000D0367">
              <w:rPr>
                <w:b/>
                <w:bCs/>
                <w:caps/>
                <w:noProof/>
              </w:rPr>
              <w:t>X</w:t>
            </w:r>
          </w:p>
        </w:tc>
      </w:tr>
    </w:tbl>
    <w:p w14:paraId="1E8821A6" w14:textId="77777777" w:rsidR="001E41F3" w:rsidRPr="000D03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67" w14:paraId="2693FB4B" w14:textId="77777777" w:rsidTr="00547111">
        <w:tc>
          <w:tcPr>
            <w:tcW w:w="9640" w:type="dxa"/>
            <w:gridSpan w:val="11"/>
          </w:tcPr>
          <w:p w14:paraId="677FA2C3" w14:textId="77777777" w:rsidR="001E41F3" w:rsidRPr="000D0367" w:rsidRDefault="001E41F3">
            <w:pPr>
              <w:pStyle w:val="CRCoverPage"/>
              <w:spacing w:after="0"/>
              <w:rPr>
                <w:noProof/>
                <w:sz w:val="8"/>
                <w:szCs w:val="8"/>
              </w:rPr>
            </w:pPr>
          </w:p>
        </w:tc>
      </w:tr>
      <w:tr w:rsidR="001E41F3" w:rsidRPr="000D0367" w14:paraId="6683E289" w14:textId="77777777" w:rsidTr="00547111">
        <w:tc>
          <w:tcPr>
            <w:tcW w:w="1843" w:type="dxa"/>
            <w:tcBorders>
              <w:top w:val="single" w:sz="4" w:space="0" w:color="auto"/>
              <w:left w:val="single" w:sz="4" w:space="0" w:color="auto"/>
            </w:tcBorders>
          </w:tcPr>
          <w:p w14:paraId="161C27AB" w14:textId="77777777" w:rsidR="001E41F3" w:rsidRPr="000D0367" w:rsidRDefault="001E41F3">
            <w:pPr>
              <w:pStyle w:val="CRCoverPage"/>
              <w:tabs>
                <w:tab w:val="right" w:pos="1759"/>
              </w:tabs>
              <w:spacing w:after="0"/>
              <w:rPr>
                <w:b/>
                <w:i/>
                <w:noProof/>
              </w:rPr>
            </w:pPr>
            <w:r w:rsidRPr="000D0367">
              <w:rPr>
                <w:b/>
                <w:i/>
                <w:noProof/>
              </w:rPr>
              <w:t>Title:</w:t>
            </w:r>
            <w:r w:rsidRPr="000D0367">
              <w:rPr>
                <w:b/>
                <w:i/>
                <w:noProof/>
              </w:rPr>
              <w:tab/>
            </w:r>
          </w:p>
        </w:tc>
        <w:tc>
          <w:tcPr>
            <w:tcW w:w="7797" w:type="dxa"/>
            <w:gridSpan w:val="10"/>
            <w:tcBorders>
              <w:top w:val="single" w:sz="4" w:space="0" w:color="auto"/>
              <w:right w:val="single" w:sz="4" w:space="0" w:color="auto"/>
            </w:tcBorders>
            <w:shd w:val="pct30" w:color="FFFF00" w:fill="auto"/>
          </w:tcPr>
          <w:p w14:paraId="512A802B" w14:textId="77777777" w:rsidR="001E41F3" w:rsidRPr="000D0367" w:rsidRDefault="0079269F">
            <w:pPr>
              <w:pStyle w:val="CRCoverPage"/>
              <w:spacing w:after="0"/>
              <w:ind w:left="100"/>
              <w:rPr>
                <w:noProof/>
              </w:rPr>
            </w:pPr>
            <w:r w:rsidRPr="000D0367">
              <w:t>LCS context in AMF, NEF, GMLC and LMF</w:t>
            </w:r>
          </w:p>
        </w:tc>
      </w:tr>
      <w:tr w:rsidR="001E41F3" w:rsidRPr="000D0367" w14:paraId="7FC6E36E" w14:textId="77777777" w:rsidTr="00547111">
        <w:tc>
          <w:tcPr>
            <w:tcW w:w="1843" w:type="dxa"/>
            <w:tcBorders>
              <w:left w:val="single" w:sz="4" w:space="0" w:color="auto"/>
            </w:tcBorders>
          </w:tcPr>
          <w:p w14:paraId="6C9697B4" w14:textId="77777777" w:rsidR="001E41F3" w:rsidRPr="000D0367" w:rsidRDefault="001E41F3">
            <w:pPr>
              <w:pStyle w:val="CRCoverPage"/>
              <w:spacing w:after="0"/>
              <w:rPr>
                <w:b/>
                <w:i/>
                <w:noProof/>
                <w:sz w:val="8"/>
                <w:szCs w:val="8"/>
              </w:rPr>
            </w:pPr>
          </w:p>
        </w:tc>
        <w:tc>
          <w:tcPr>
            <w:tcW w:w="7797" w:type="dxa"/>
            <w:gridSpan w:val="10"/>
            <w:tcBorders>
              <w:right w:val="single" w:sz="4" w:space="0" w:color="auto"/>
            </w:tcBorders>
          </w:tcPr>
          <w:p w14:paraId="6846D0D8" w14:textId="77777777" w:rsidR="001E41F3" w:rsidRPr="000D0367" w:rsidRDefault="001E41F3">
            <w:pPr>
              <w:pStyle w:val="CRCoverPage"/>
              <w:spacing w:after="0"/>
              <w:rPr>
                <w:noProof/>
                <w:sz w:val="8"/>
                <w:szCs w:val="8"/>
              </w:rPr>
            </w:pPr>
          </w:p>
        </w:tc>
      </w:tr>
      <w:tr w:rsidR="001E41F3" w:rsidRPr="000D0367" w14:paraId="1893468C" w14:textId="77777777" w:rsidTr="00547111">
        <w:tc>
          <w:tcPr>
            <w:tcW w:w="1843" w:type="dxa"/>
            <w:tcBorders>
              <w:left w:val="single" w:sz="4" w:space="0" w:color="auto"/>
            </w:tcBorders>
          </w:tcPr>
          <w:p w14:paraId="0C0FE18F" w14:textId="77777777" w:rsidR="001E41F3" w:rsidRPr="000D0367" w:rsidRDefault="001E41F3">
            <w:pPr>
              <w:pStyle w:val="CRCoverPage"/>
              <w:tabs>
                <w:tab w:val="right" w:pos="1759"/>
              </w:tabs>
              <w:spacing w:after="0"/>
              <w:rPr>
                <w:b/>
                <w:i/>
                <w:noProof/>
              </w:rPr>
            </w:pPr>
            <w:r w:rsidRPr="000D0367">
              <w:rPr>
                <w:b/>
                <w:i/>
                <w:noProof/>
              </w:rPr>
              <w:t>Source to WG:</w:t>
            </w:r>
          </w:p>
        </w:tc>
        <w:tc>
          <w:tcPr>
            <w:tcW w:w="7797" w:type="dxa"/>
            <w:gridSpan w:val="10"/>
            <w:tcBorders>
              <w:right w:val="single" w:sz="4" w:space="0" w:color="auto"/>
            </w:tcBorders>
            <w:shd w:val="pct30" w:color="FFFF00" w:fill="auto"/>
          </w:tcPr>
          <w:p w14:paraId="584CE252" w14:textId="77777777" w:rsidR="001E41F3" w:rsidRPr="000D0367" w:rsidRDefault="00B51DB3">
            <w:pPr>
              <w:pStyle w:val="CRCoverPage"/>
              <w:spacing w:after="0"/>
              <w:ind w:left="100"/>
              <w:rPr>
                <w:noProof/>
              </w:rPr>
            </w:pPr>
            <w:r w:rsidRPr="000D0367">
              <w:rPr>
                <w:noProof/>
              </w:rPr>
              <w:fldChar w:fldCharType="begin"/>
            </w:r>
            <w:r w:rsidRPr="000D0367">
              <w:rPr>
                <w:noProof/>
              </w:rPr>
              <w:instrText xml:space="preserve"> DOCPROPERTY  SourceIfWg  \* MERGEFORMAT </w:instrText>
            </w:r>
            <w:r w:rsidRPr="000D0367">
              <w:rPr>
                <w:noProof/>
              </w:rPr>
              <w:fldChar w:fldCharType="separate"/>
            </w:r>
            <w:r w:rsidR="00514818" w:rsidRPr="000D0367">
              <w:rPr>
                <w:noProof/>
              </w:rPr>
              <w:t>Huawei, HiSilicon</w:t>
            </w:r>
            <w:r w:rsidRPr="000D0367">
              <w:rPr>
                <w:noProof/>
              </w:rPr>
              <w:fldChar w:fldCharType="end"/>
            </w:r>
          </w:p>
        </w:tc>
      </w:tr>
      <w:tr w:rsidR="001E41F3" w:rsidRPr="000D0367" w14:paraId="395F7FE0" w14:textId="77777777" w:rsidTr="00547111">
        <w:tc>
          <w:tcPr>
            <w:tcW w:w="1843" w:type="dxa"/>
            <w:tcBorders>
              <w:left w:val="single" w:sz="4" w:space="0" w:color="auto"/>
            </w:tcBorders>
          </w:tcPr>
          <w:p w14:paraId="65062BC5" w14:textId="77777777" w:rsidR="001E41F3" w:rsidRPr="000D0367" w:rsidRDefault="001E41F3">
            <w:pPr>
              <w:pStyle w:val="CRCoverPage"/>
              <w:tabs>
                <w:tab w:val="right" w:pos="1759"/>
              </w:tabs>
              <w:spacing w:after="0"/>
              <w:rPr>
                <w:b/>
                <w:i/>
                <w:noProof/>
              </w:rPr>
            </w:pPr>
            <w:r w:rsidRPr="000D0367">
              <w:rPr>
                <w:b/>
                <w:i/>
                <w:noProof/>
              </w:rPr>
              <w:t>Source to TSG:</w:t>
            </w:r>
          </w:p>
        </w:tc>
        <w:tc>
          <w:tcPr>
            <w:tcW w:w="7797" w:type="dxa"/>
            <w:gridSpan w:val="10"/>
            <w:tcBorders>
              <w:right w:val="single" w:sz="4" w:space="0" w:color="auto"/>
            </w:tcBorders>
            <w:shd w:val="pct30" w:color="FFFF00" w:fill="auto"/>
          </w:tcPr>
          <w:p w14:paraId="38CA0646" w14:textId="77777777" w:rsidR="001E41F3" w:rsidRPr="000D0367" w:rsidRDefault="00B51DB3" w:rsidP="00547111">
            <w:pPr>
              <w:pStyle w:val="CRCoverPage"/>
              <w:spacing w:after="0"/>
              <w:ind w:left="100"/>
              <w:rPr>
                <w:noProof/>
              </w:rPr>
            </w:pPr>
            <w:r w:rsidRPr="000D0367">
              <w:rPr>
                <w:noProof/>
              </w:rPr>
              <w:fldChar w:fldCharType="begin"/>
            </w:r>
            <w:r w:rsidRPr="000D0367">
              <w:rPr>
                <w:noProof/>
              </w:rPr>
              <w:instrText xml:space="preserve"> DOCPROPERTY  SourceIfTsg  \* MERGEFORMAT </w:instrText>
            </w:r>
            <w:r w:rsidRPr="000D0367">
              <w:rPr>
                <w:noProof/>
              </w:rPr>
              <w:fldChar w:fldCharType="separate"/>
            </w:r>
            <w:r w:rsidR="00514818" w:rsidRPr="000D0367">
              <w:rPr>
                <w:noProof/>
              </w:rPr>
              <w:t>SA2</w:t>
            </w:r>
            <w:r w:rsidRPr="000D0367">
              <w:rPr>
                <w:noProof/>
              </w:rPr>
              <w:fldChar w:fldCharType="end"/>
            </w:r>
          </w:p>
        </w:tc>
      </w:tr>
      <w:tr w:rsidR="001E41F3" w:rsidRPr="000D0367" w14:paraId="3B912F59" w14:textId="77777777" w:rsidTr="00547111">
        <w:tc>
          <w:tcPr>
            <w:tcW w:w="1843" w:type="dxa"/>
            <w:tcBorders>
              <w:left w:val="single" w:sz="4" w:space="0" w:color="auto"/>
            </w:tcBorders>
          </w:tcPr>
          <w:p w14:paraId="1FB9830D" w14:textId="77777777" w:rsidR="001E41F3" w:rsidRPr="000D0367" w:rsidRDefault="001E41F3">
            <w:pPr>
              <w:pStyle w:val="CRCoverPage"/>
              <w:spacing w:after="0"/>
              <w:rPr>
                <w:b/>
                <w:i/>
                <w:noProof/>
                <w:sz w:val="8"/>
                <w:szCs w:val="8"/>
              </w:rPr>
            </w:pPr>
          </w:p>
        </w:tc>
        <w:tc>
          <w:tcPr>
            <w:tcW w:w="7797" w:type="dxa"/>
            <w:gridSpan w:val="10"/>
            <w:tcBorders>
              <w:right w:val="single" w:sz="4" w:space="0" w:color="auto"/>
            </w:tcBorders>
          </w:tcPr>
          <w:p w14:paraId="2AE558EC" w14:textId="77777777" w:rsidR="001E41F3" w:rsidRPr="000D0367" w:rsidRDefault="001E41F3">
            <w:pPr>
              <w:pStyle w:val="CRCoverPage"/>
              <w:spacing w:after="0"/>
              <w:rPr>
                <w:noProof/>
                <w:sz w:val="8"/>
                <w:szCs w:val="8"/>
              </w:rPr>
            </w:pPr>
          </w:p>
        </w:tc>
      </w:tr>
      <w:tr w:rsidR="001E41F3" w:rsidRPr="000D0367" w14:paraId="5DC8DD23" w14:textId="77777777" w:rsidTr="00547111">
        <w:tc>
          <w:tcPr>
            <w:tcW w:w="1843" w:type="dxa"/>
            <w:tcBorders>
              <w:left w:val="single" w:sz="4" w:space="0" w:color="auto"/>
            </w:tcBorders>
          </w:tcPr>
          <w:p w14:paraId="4BD24C76" w14:textId="77777777" w:rsidR="001E41F3" w:rsidRPr="000D0367" w:rsidRDefault="001E41F3">
            <w:pPr>
              <w:pStyle w:val="CRCoverPage"/>
              <w:tabs>
                <w:tab w:val="right" w:pos="1759"/>
              </w:tabs>
              <w:spacing w:after="0"/>
              <w:rPr>
                <w:b/>
                <w:i/>
                <w:noProof/>
              </w:rPr>
            </w:pPr>
            <w:r w:rsidRPr="000D0367">
              <w:rPr>
                <w:b/>
                <w:i/>
                <w:noProof/>
              </w:rPr>
              <w:t>Work item code</w:t>
            </w:r>
            <w:r w:rsidR="0051580D" w:rsidRPr="000D0367">
              <w:rPr>
                <w:b/>
                <w:i/>
                <w:noProof/>
              </w:rPr>
              <w:t>:</w:t>
            </w:r>
          </w:p>
        </w:tc>
        <w:tc>
          <w:tcPr>
            <w:tcW w:w="3686" w:type="dxa"/>
            <w:gridSpan w:val="5"/>
            <w:shd w:val="pct30" w:color="FFFF00" w:fill="auto"/>
          </w:tcPr>
          <w:p w14:paraId="5DCC309E" w14:textId="77777777" w:rsidR="001E41F3" w:rsidRPr="000D0367" w:rsidRDefault="0079269F">
            <w:pPr>
              <w:pStyle w:val="CRCoverPage"/>
              <w:spacing w:after="0"/>
              <w:ind w:left="100"/>
              <w:rPr>
                <w:noProof/>
              </w:rPr>
            </w:pPr>
            <w:r w:rsidRPr="000D0367">
              <w:rPr>
                <w:noProof/>
              </w:rPr>
              <w:t>5G_eLCS</w:t>
            </w:r>
          </w:p>
        </w:tc>
        <w:tc>
          <w:tcPr>
            <w:tcW w:w="567" w:type="dxa"/>
            <w:tcBorders>
              <w:left w:val="nil"/>
            </w:tcBorders>
          </w:tcPr>
          <w:p w14:paraId="7D7210DC" w14:textId="77777777" w:rsidR="001E41F3" w:rsidRPr="000D0367" w:rsidRDefault="001E41F3">
            <w:pPr>
              <w:pStyle w:val="CRCoverPage"/>
              <w:spacing w:after="0"/>
              <w:ind w:right="100"/>
              <w:rPr>
                <w:noProof/>
              </w:rPr>
            </w:pPr>
          </w:p>
        </w:tc>
        <w:tc>
          <w:tcPr>
            <w:tcW w:w="1417" w:type="dxa"/>
            <w:gridSpan w:val="3"/>
            <w:tcBorders>
              <w:left w:val="nil"/>
            </w:tcBorders>
          </w:tcPr>
          <w:p w14:paraId="1BFDC49B" w14:textId="77777777" w:rsidR="001E41F3" w:rsidRPr="000D0367" w:rsidRDefault="001E41F3">
            <w:pPr>
              <w:pStyle w:val="CRCoverPage"/>
              <w:spacing w:after="0"/>
              <w:jc w:val="right"/>
              <w:rPr>
                <w:noProof/>
              </w:rPr>
            </w:pPr>
            <w:r w:rsidRPr="000D0367">
              <w:rPr>
                <w:b/>
                <w:i/>
                <w:noProof/>
              </w:rPr>
              <w:t>Date:</w:t>
            </w:r>
          </w:p>
        </w:tc>
        <w:tc>
          <w:tcPr>
            <w:tcW w:w="2127" w:type="dxa"/>
            <w:tcBorders>
              <w:right w:val="single" w:sz="4" w:space="0" w:color="auto"/>
            </w:tcBorders>
            <w:shd w:val="pct30" w:color="FFFF00" w:fill="auto"/>
          </w:tcPr>
          <w:p w14:paraId="716C2B5F" w14:textId="77777777" w:rsidR="001E41F3" w:rsidRPr="000D0367" w:rsidRDefault="00B51DB3" w:rsidP="00F93A68">
            <w:pPr>
              <w:pStyle w:val="CRCoverPage"/>
              <w:spacing w:after="0"/>
              <w:ind w:left="100"/>
              <w:rPr>
                <w:noProof/>
              </w:rPr>
            </w:pPr>
            <w:r w:rsidRPr="000D0367">
              <w:rPr>
                <w:noProof/>
              </w:rPr>
              <w:fldChar w:fldCharType="begin"/>
            </w:r>
            <w:r w:rsidRPr="000D0367">
              <w:rPr>
                <w:noProof/>
              </w:rPr>
              <w:instrText xml:space="preserve"> DOCPROPERTY  ResDate  \* MERGEFORMAT </w:instrText>
            </w:r>
            <w:r w:rsidRPr="000D0367">
              <w:rPr>
                <w:noProof/>
              </w:rPr>
              <w:fldChar w:fldCharType="separate"/>
            </w:r>
            <w:r w:rsidR="00A542FF" w:rsidRPr="000D0367">
              <w:rPr>
                <w:noProof/>
              </w:rPr>
              <w:t>2020-01</w:t>
            </w:r>
            <w:r w:rsidR="00514818" w:rsidRPr="000D0367">
              <w:rPr>
                <w:noProof/>
              </w:rPr>
              <w:t>-0</w:t>
            </w:r>
            <w:r w:rsidR="00F93A68" w:rsidRPr="000D0367">
              <w:rPr>
                <w:noProof/>
              </w:rPr>
              <w:t>7</w:t>
            </w:r>
            <w:r w:rsidRPr="000D0367">
              <w:rPr>
                <w:noProof/>
              </w:rPr>
              <w:fldChar w:fldCharType="end"/>
            </w:r>
          </w:p>
        </w:tc>
      </w:tr>
      <w:tr w:rsidR="001E41F3" w:rsidRPr="000D0367" w14:paraId="293E002A" w14:textId="77777777" w:rsidTr="00547111">
        <w:tc>
          <w:tcPr>
            <w:tcW w:w="1843" w:type="dxa"/>
            <w:tcBorders>
              <w:left w:val="single" w:sz="4" w:space="0" w:color="auto"/>
            </w:tcBorders>
          </w:tcPr>
          <w:p w14:paraId="7DD86AD7" w14:textId="77777777" w:rsidR="001E41F3" w:rsidRPr="000D0367" w:rsidRDefault="001E41F3">
            <w:pPr>
              <w:pStyle w:val="CRCoverPage"/>
              <w:spacing w:after="0"/>
              <w:rPr>
                <w:b/>
                <w:i/>
                <w:noProof/>
                <w:sz w:val="8"/>
                <w:szCs w:val="8"/>
              </w:rPr>
            </w:pPr>
          </w:p>
        </w:tc>
        <w:tc>
          <w:tcPr>
            <w:tcW w:w="1986" w:type="dxa"/>
            <w:gridSpan w:val="4"/>
          </w:tcPr>
          <w:p w14:paraId="7287C638" w14:textId="77777777" w:rsidR="001E41F3" w:rsidRPr="000D0367" w:rsidRDefault="001E41F3">
            <w:pPr>
              <w:pStyle w:val="CRCoverPage"/>
              <w:spacing w:after="0"/>
              <w:rPr>
                <w:noProof/>
                <w:sz w:val="8"/>
                <w:szCs w:val="8"/>
              </w:rPr>
            </w:pPr>
          </w:p>
        </w:tc>
        <w:tc>
          <w:tcPr>
            <w:tcW w:w="2267" w:type="dxa"/>
            <w:gridSpan w:val="2"/>
          </w:tcPr>
          <w:p w14:paraId="5DCC45F5" w14:textId="77777777" w:rsidR="001E41F3" w:rsidRPr="000D0367" w:rsidRDefault="001E41F3">
            <w:pPr>
              <w:pStyle w:val="CRCoverPage"/>
              <w:spacing w:after="0"/>
              <w:rPr>
                <w:noProof/>
                <w:sz w:val="8"/>
                <w:szCs w:val="8"/>
              </w:rPr>
            </w:pPr>
          </w:p>
        </w:tc>
        <w:tc>
          <w:tcPr>
            <w:tcW w:w="1417" w:type="dxa"/>
            <w:gridSpan w:val="3"/>
          </w:tcPr>
          <w:p w14:paraId="00A4AC56" w14:textId="77777777" w:rsidR="001E41F3" w:rsidRPr="000D0367" w:rsidRDefault="001E41F3">
            <w:pPr>
              <w:pStyle w:val="CRCoverPage"/>
              <w:spacing w:after="0"/>
              <w:rPr>
                <w:noProof/>
                <w:sz w:val="8"/>
                <w:szCs w:val="8"/>
              </w:rPr>
            </w:pPr>
          </w:p>
        </w:tc>
        <w:tc>
          <w:tcPr>
            <w:tcW w:w="2127" w:type="dxa"/>
            <w:tcBorders>
              <w:right w:val="single" w:sz="4" w:space="0" w:color="auto"/>
            </w:tcBorders>
          </w:tcPr>
          <w:p w14:paraId="48741B09" w14:textId="77777777" w:rsidR="001E41F3" w:rsidRPr="000D0367" w:rsidRDefault="001E41F3">
            <w:pPr>
              <w:pStyle w:val="CRCoverPage"/>
              <w:spacing w:after="0"/>
              <w:rPr>
                <w:noProof/>
                <w:sz w:val="8"/>
                <w:szCs w:val="8"/>
              </w:rPr>
            </w:pPr>
          </w:p>
        </w:tc>
      </w:tr>
      <w:tr w:rsidR="001E41F3" w:rsidRPr="000D0367" w14:paraId="306CDFB1" w14:textId="77777777" w:rsidTr="00547111">
        <w:trPr>
          <w:cantSplit/>
        </w:trPr>
        <w:tc>
          <w:tcPr>
            <w:tcW w:w="1843" w:type="dxa"/>
            <w:tcBorders>
              <w:left w:val="single" w:sz="4" w:space="0" w:color="auto"/>
            </w:tcBorders>
          </w:tcPr>
          <w:p w14:paraId="4A990CAB" w14:textId="77777777" w:rsidR="001E41F3" w:rsidRPr="000D0367" w:rsidRDefault="001E41F3">
            <w:pPr>
              <w:pStyle w:val="CRCoverPage"/>
              <w:tabs>
                <w:tab w:val="right" w:pos="1759"/>
              </w:tabs>
              <w:spacing w:after="0"/>
              <w:rPr>
                <w:b/>
                <w:i/>
                <w:noProof/>
              </w:rPr>
            </w:pPr>
            <w:r w:rsidRPr="000D0367">
              <w:rPr>
                <w:b/>
                <w:i/>
                <w:noProof/>
              </w:rPr>
              <w:t>Category:</w:t>
            </w:r>
          </w:p>
        </w:tc>
        <w:tc>
          <w:tcPr>
            <w:tcW w:w="851" w:type="dxa"/>
            <w:shd w:val="pct30" w:color="FFFF00" w:fill="auto"/>
          </w:tcPr>
          <w:p w14:paraId="6C87EBE9" w14:textId="77777777" w:rsidR="001E41F3" w:rsidRPr="000D0367" w:rsidRDefault="0079269F" w:rsidP="00D24991">
            <w:pPr>
              <w:pStyle w:val="CRCoverPage"/>
              <w:spacing w:after="0"/>
              <w:ind w:left="100" w:right="-609"/>
              <w:rPr>
                <w:b/>
                <w:noProof/>
              </w:rPr>
            </w:pPr>
            <w:r w:rsidRPr="000D0367">
              <w:rPr>
                <w:b/>
                <w:noProof/>
              </w:rPr>
              <w:t>F</w:t>
            </w:r>
          </w:p>
        </w:tc>
        <w:tc>
          <w:tcPr>
            <w:tcW w:w="3402" w:type="dxa"/>
            <w:gridSpan w:val="5"/>
            <w:tcBorders>
              <w:left w:val="nil"/>
            </w:tcBorders>
          </w:tcPr>
          <w:p w14:paraId="35724A26" w14:textId="77777777" w:rsidR="001E41F3" w:rsidRPr="000D0367" w:rsidRDefault="001E41F3">
            <w:pPr>
              <w:pStyle w:val="CRCoverPage"/>
              <w:spacing w:after="0"/>
              <w:rPr>
                <w:noProof/>
              </w:rPr>
            </w:pPr>
          </w:p>
        </w:tc>
        <w:tc>
          <w:tcPr>
            <w:tcW w:w="1417" w:type="dxa"/>
            <w:gridSpan w:val="3"/>
            <w:tcBorders>
              <w:left w:val="nil"/>
            </w:tcBorders>
          </w:tcPr>
          <w:p w14:paraId="7C935B0F" w14:textId="77777777" w:rsidR="001E41F3" w:rsidRPr="000D0367" w:rsidRDefault="001E41F3">
            <w:pPr>
              <w:pStyle w:val="CRCoverPage"/>
              <w:spacing w:after="0"/>
              <w:jc w:val="right"/>
              <w:rPr>
                <w:b/>
                <w:i/>
                <w:noProof/>
              </w:rPr>
            </w:pPr>
            <w:r w:rsidRPr="000D0367">
              <w:rPr>
                <w:b/>
                <w:i/>
                <w:noProof/>
              </w:rPr>
              <w:t>Release:</w:t>
            </w:r>
          </w:p>
        </w:tc>
        <w:tc>
          <w:tcPr>
            <w:tcW w:w="2127" w:type="dxa"/>
            <w:tcBorders>
              <w:right w:val="single" w:sz="4" w:space="0" w:color="auto"/>
            </w:tcBorders>
            <w:shd w:val="pct30" w:color="FFFF00" w:fill="auto"/>
          </w:tcPr>
          <w:p w14:paraId="3C1944B0" w14:textId="77777777" w:rsidR="001E41F3" w:rsidRPr="000D0367" w:rsidRDefault="00AF1A6F">
            <w:pPr>
              <w:pStyle w:val="CRCoverPage"/>
              <w:spacing w:after="0"/>
              <w:ind w:left="100"/>
              <w:rPr>
                <w:noProof/>
              </w:rPr>
            </w:pPr>
            <w:r w:rsidRPr="000D0367">
              <w:rPr>
                <w:noProof/>
              </w:rPr>
              <w:t>Rel-16</w:t>
            </w:r>
          </w:p>
        </w:tc>
      </w:tr>
      <w:tr w:rsidR="001E41F3" w:rsidRPr="000D0367" w14:paraId="29FB17D3" w14:textId="77777777" w:rsidTr="00547111">
        <w:tc>
          <w:tcPr>
            <w:tcW w:w="1843" w:type="dxa"/>
            <w:tcBorders>
              <w:left w:val="single" w:sz="4" w:space="0" w:color="auto"/>
              <w:bottom w:val="single" w:sz="4" w:space="0" w:color="auto"/>
            </w:tcBorders>
          </w:tcPr>
          <w:p w14:paraId="5BCE5547" w14:textId="77777777" w:rsidR="001E41F3" w:rsidRPr="000D0367" w:rsidRDefault="001E41F3">
            <w:pPr>
              <w:pStyle w:val="CRCoverPage"/>
              <w:spacing w:after="0"/>
              <w:rPr>
                <w:b/>
                <w:i/>
                <w:noProof/>
              </w:rPr>
            </w:pPr>
          </w:p>
        </w:tc>
        <w:tc>
          <w:tcPr>
            <w:tcW w:w="4677" w:type="dxa"/>
            <w:gridSpan w:val="8"/>
            <w:tcBorders>
              <w:bottom w:val="single" w:sz="4" w:space="0" w:color="auto"/>
            </w:tcBorders>
          </w:tcPr>
          <w:p w14:paraId="15AA65AE" w14:textId="77777777" w:rsidR="001E41F3" w:rsidRPr="000D0367" w:rsidRDefault="001E41F3">
            <w:pPr>
              <w:pStyle w:val="CRCoverPage"/>
              <w:spacing w:after="0"/>
              <w:ind w:left="383" w:hanging="383"/>
              <w:rPr>
                <w:i/>
                <w:noProof/>
                <w:sz w:val="18"/>
              </w:rPr>
            </w:pPr>
            <w:r w:rsidRPr="000D0367">
              <w:rPr>
                <w:i/>
                <w:noProof/>
                <w:sz w:val="18"/>
              </w:rPr>
              <w:t xml:space="preserve">Use </w:t>
            </w:r>
            <w:r w:rsidRPr="000D0367">
              <w:rPr>
                <w:i/>
                <w:noProof/>
                <w:sz w:val="18"/>
                <w:u w:val="single"/>
              </w:rPr>
              <w:t>one</w:t>
            </w:r>
            <w:r w:rsidRPr="000D0367">
              <w:rPr>
                <w:i/>
                <w:noProof/>
                <w:sz w:val="18"/>
              </w:rPr>
              <w:t xml:space="preserve"> of the following categories:</w:t>
            </w:r>
            <w:r w:rsidRPr="000D0367">
              <w:rPr>
                <w:b/>
                <w:i/>
                <w:noProof/>
                <w:sz w:val="18"/>
              </w:rPr>
              <w:br/>
              <w:t>F</w:t>
            </w:r>
            <w:r w:rsidRPr="000D0367">
              <w:rPr>
                <w:i/>
                <w:noProof/>
                <w:sz w:val="18"/>
              </w:rPr>
              <w:t xml:space="preserve">  (correction)</w:t>
            </w:r>
            <w:r w:rsidRPr="000D0367">
              <w:rPr>
                <w:i/>
                <w:noProof/>
                <w:sz w:val="18"/>
              </w:rPr>
              <w:br/>
            </w:r>
            <w:r w:rsidRPr="000D0367">
              <w:rPr>
                <w:b/>
                <w:i/>
                <w:noProof/>
                <w:sz w:val="18"/>
              </w:rPr>
              <w:t>A</w:t>
            </w:r>
            <w:r w:rsidRPr="000D0367">
              <w:rPr>
                <w:i/>
                <w:noProof/>
                <w:sz w:val="18"/>
              </w:rPr>
              <w:t xml:space="preserve">  (</w:t>
            </w:r>
            <w:r w:rsidR="00DE34CF" w:rsidRPr="000D0367">
              <w:rPr>
                <w:i/>
                <w:noProof/>
                <w:sz w:val="18"/>
              </w:rPr>
              <w:t xml:space="preserve">mirror </w:t>
            </w:r>
            <w:r w:rsidRPr="000D0367">
              <w:rPr>
                <w:i/>
                <w:noProof/>
                <w:sz w:val="18"/>
              </w:rPr>
              <w:t>correspond</w:t>
            </w:r>
            <w:r w:rsidR="00DE34CF" w:rsidRPr="000D0367">
              <w:rPr>
                <w:i/>
                <w:noProof/>
                <w:sz w:val="18"/>
              </w:rPr>
              <w:t xml:space="preserve">ing </w:t>
            </w:r>
            <w:r w:rsidRPr="000D0367">
              <w:rPr>
                <w:i/>
                <w:noProof/>
                <w:sz w:val="18"/>
              </w:rPr>
              <w:t xml:space="preserve">to a </w:t>
            </w:r>
            <w:r w:rsidR="00DE34CF" w:rsidRPr="000D0367">
              <w:rPr>
                <w:i/>
                <w:noProof/>
                <w:sz w:val="18"/>
              </w:rPr>
              <w:t xml:space="preserve">change </w:t>
            </w:r>
            <w:r w:rsidRPr="000D0367">
              <w:rPr>
                <w:i/>
                <w:noProof/>
                <w:sz w:val="18"/>
              </w:rPr>
              <w:t>in an earlier release)</w:t>
            </w:r>
            <w:r w:rsidRPr="000D0367">
              <w:rPr>
                <w:i/>
                <w:noProof/>
                <w:sz w:val="18"/>
              </w:rPr>
              <w:br/>
            </w:r>
            <w:r w:rsidRPr="000D0367">
              <w:rPr>
                <w:b/>
                <w:i/>
                <w:noProof/>
                <w:sz w:val="18"/>
              </w:rPr>
              <w:t>B</w:t>
            </w:r>
            <w:r w:rsidRPr="000D0367">
              <w:rPr>
                <w:i/>
                <w:noProof/>
                <w:sz w:val="18"/>
              </w:rPr>
              <w:t xml:space="preserve">  (addition of feature), </w:t>
            </w:r>
            <w:r w:rsidRPr="000D0367">
              <w:rPr>
                <w:i/>
                <w:noProof/>
                <w:sz w:val="18"/>
              </w:rPr>
              <w:br/>
            </w:r>
            <w:r w:rsidRPr="000D0367">
              <w:rPr>
                <w:b/>
                <w:i/>
                <w:noProof/>
                <w:sz w:val="18"/>
              </w:rPr>
              <w:t>C</w:t>
            </w:r>
            <w:r w:rsidRPr="000D0367">
              <w:rPr>
                <w:i/>
                <w:noProof/>
                <w:sz w:val="18"/>
              </w:rPr>
              <w:t xml:space="preserve">  (functional modification of feature)</w:t>
            </w:r>
            <w:r w:rsidRPr="000D0367">
              <w:rPr>
                <w:i/>
                <w:noProof/>
                <w:sz w:val="18"/>
              </w:rPr>
              <w:br/>
            </w:r>
            <w:r w:rsidRPr="000D0367">
              <w:rPr>
                <w:b/>
                <w:i/>
                <w:noProof/>
                <w:sz w:val="18"/>
              </w:rPr>
              <w:t>D</w:t>
            </w:r>
            <w:r w:rsidRPr="000D0367">
              <w:rPr>
                <w:i/>
                <w:noProof/>
                <w:sz w:val="18"/>
              </w:rPr>
              <w:t xml:space="preserve">  (editorial modification)</w:t>
            </w:r>
          </w:p>
          <w:p w14:paraId="450B725E" w14:textId="77777777" w:rsidR="001E41F3" w:rsidRPr="000D0367" w:rsidRDefault="001E41F3">
            <w:pPr>
              <w:pStyle w:val="CRCoverPage"/>
              <w:rPr>
                <w:noProof/>
              </w:rPr>
            </w:pPr>
            <w:r w:rsidRPr="000D0367">
              <w:rPr>
                <w:noProof/>
                <w:sz w:val="18"/>
              </w:rPr>
              <w:t>Detailed explanations of the above categories can</w:t>
            </w:r>
            <w:r w:rsidRPr="000D0367">
              <w:rPr>
                <w:noProof/>
                <w:sz w:val="18"/>
              </w:rPr>
              <w:br/>
              <w:t xml:space="preserve">be found in 3GPP </w:t>
            </w:r>
            <w:hyperlink r:id="rId10" w:history="1">
              <w:r w:rsidRPr="000D0367">
                <w:rPr>
                  <w:rStyle w:val="aa"/>
                  <w:noProof/>
                  <w:sz w:val="18"/>
                </w:rPr>
                <w:t>TR 21.900</w:t>
              </w:r>
            </w:hyperlink>
            <w:r w:rsidRPr="000D0367">
              <w:rPr>
                <w:noProof/>
                <w:sz w:val="18"/>
              </w:rPr>
              <w:t>.</w:t>
            </w:r>
          </w:p>
        </w:tc>
        <w:tc>
          <w:tcPr>
            <w:tcW w:w="3120" w:type="dxa"/>
            <w:gridSpan w:val="2"/>
            <w:tcBorders>
              <w:bottom w:val="single" w:sz="4" w:space="0" w:color="auto"/>
              <w:right w:val="single" w:sz="4" w:space="0" w:color="auto"/>
            </w:tcBorders>
          </w:tcPr>
          <w:p w14:paraId="632F55CA" w14:textId="77777777" w:rsidR="000C038A" w:rsidRPr="000D0367" w:rsidRDefault="001E41F3" w:rsidP="00BD6BB8">
            <w:pPr>
              <w:pStyle w:val="CRCoverPage"/>
              <w:tabs>
                <w:tab w:val="left" w:pos="950"/>
              </w:tabs>
              <w:spacing w:after="0"/>
              <w:ind w:left="241" w:hanging="241"/>
              <w:rPr>
                <w:i/>
                <w:noProof/>
                <w:sz w:val="18"/>
              </w:rPr>
            </w:pPr>
            <w:r w:rsidRPr="000D0367">
              <w:rPr>
                <w:i/>
                <w:noProof/>
                <w:sz w:val="18"/>
              </w:rPr>
              <w:t xml:space="preserve">Use </w:t>
            </w:r>
            <w:r w:rsidRPr="000D0367">
              <w:rPr>
                <w:i/>
                <w:noProof/>
                <w:sz w:val="18"/>
                <w:u w:val="single"/>
              </w:rPr>
              <w:t>one</w:t>
            </w:r>
            <w:r w:rsidRPr="000D0367">
              <w:rPr>
                <w:i/>
                <w:noProof/>
                <w:sz w:val="18"/>
              </w:rPr>
              <w:t xml:space="preserve"> of the following releases:</w:t>
            </w:r>
            <w:r w:rsidRPr="000D0367">
              <w:rPr>
                <w:i/>
                <w:noProof/>
                <w:sz w:val="18"/>
              </w:rPr>
              <w:br/>
              <w:t>Rel-8</w:t>
            </w:r>
            <w:r w:rsidRPr="000D0367">
              <w:rPr>
                <w:i/>
                <w:noProof/>
                <w:sz w:val="18"/>
              </w:rPr>
              <w:tab/>
              <w:t>(Release 8)</w:t>
            </w:r>
            <w:r w:rsidR="007C2097" w:rsidRPr="000D0367">
              <w:rPr>
                <w:i/>
                <w:noProof/>
                <w:sz w:val="18"/>
              </w:rPr>
              <w:br/>
              <w:t>Rel-9</w:t>
            </w:r>
            <w:r w:rsidR="007C2097" w:rsidRPr="000D0367">
              <w:rPr>
                <w:i/>
                <w:noProof/>
                <w:sz w:val="18"/>
              </w:rPr>
              <w:tab/>
              <w:t>(Release 9)</w:t>
            </w:r>
            <w:r w:rsidR="009777D9" w:rsidRPr="000D0367">
              <w:rPr>
                <w:i/>
                <w:noProof/>
                <w:sz w:val="18"/>
              </w:rPr>
              <w:br/>
              <w:t>Rel-10</w:t>
            </w:r>
            <w:r w:rsidR="009777D9" w:rsidRPr="000D0367">
              <w:rPr>
                <w:i/>
                <w:noProof/>
                <w:sz w:val="18"/>
              </w:rPr>
              <w:tab/>
              <w:t>(Release 10)</w:t>
            </w:r>
            <w:r w:rsidR="000C038A" w:rsidRPr="000D0367">
              <w:rPr>
                <w:i/>
                <w:noProof/>
                <w:sz w:val="18"/>
              </w:rPr>
              <w:br/>
              <w:t>Rel-11</w:t>
            </w:r>
            <w:r w:rsidR="000C038A" w:rsidRPr="000D0367">
              <w:rPr>
                <w:i/>
                <w:noProof/>
                <w:sz w:val="18"/>
              </w:rPr>
              <w:tab/>
              <w:t>(Release 11)</w:t>
            </w:r>
            <w:r w:rsidR="000C038A" w:rsidRPr="000D0367">
              <w:rPr>
                <w:i/>
                <w:noProof/>
                <w:sz w:val="18"/>
              </w:rPr>
              <w:br/>
              <w:t>Rel-12</w:t>
            </w:r>
            <w:r w:rsidR="000C038A" w:rsidRPr="000D0367">
              <w:rPr>
                <w:i/>
                <w:noProof/>
                <w:sz w:val="18"/>
              </w:rPr>
              <w:tab/>
              <w:t>(Release 12)</w:t>
            </w:r>
            <w:r w:rsidR="0051580D" w:rsidRPr="000D0367">
              <w:rPr>
                <w:i/>
                <w:noProof/>
                <w:sz w:val="18"/>
              </w:rPr>
              <w:br/>
            </w:r>
            <w:bookmarkStart w:id="1" w:name="OLE_LINK1"/>
            <w:r w:rsidR="0051580D" w:rsidRPr="000D0367">
              <w:rPr>
                <w:i/>
                <w:noProof/>
                <w:sz w:val="18"/>
              </w:rPr>
              <w:t>Rel-13</w:t>
            </w:r>
            <w:r w:rsidR="0051580D" w:rsidRPr="000D0367">
              <w:rPr>
                <w:i/>
                <w:noProof/>
                <w:sz w:val="18"/>
              </w:rPr>
              <w:tab/>
              <w:t>(Release 13)</w:t>
            </w:r>
            <w:bookmarkEnd w:id="1"/>
            <w:r w:rsidR="00BD6BB8" w:rsidRPr="000D0367">
              <w:rPr>
                <w:i/>
                <w:noProof/>
                <w:sz w:val="18"/>
              </w:rPr>
              <w:br/>
              <w:t>Rel-14</w:t>
            </w:r>
            <w:r w:rsidR="00BD6BB8" w:rsidRPr="000D0367">
              <w:rPr>
                <w:i/>
                <w:noProof/>
                <w:sz w:val="18"/>
              </w:rPr>
              <w:tab/>
              <w:t>(Release 14)</w:t>
            </w:r>
            <w:r w:rsidR="00E34898" w:rsidRPr="000D0367">
              <w:rPr>
                <w:i/>
                <w:noProof/>
                <w:sz w:val="18"/>
              </w:rPr>
              <w:br/>
              <w:t>Rel-15</w:t>
            </w:r>
            <w:r w:rsidR="00E34898" w:rsidRPr="000D0367">
              <w:rPr>
                <w:i/>
                <w:noProof/>
                <w:sz w:val="18"/>
              </w:rPr>
              <w:tab/>
              <w:t>(Release 15)</w:t>
            </w:r>
            <w:r w:rsidR="00E34898" w:rsidRPr="000D0367">
              <w:rPr>
                <w:i/>
                <w:noProof/>
                <w:sz w:val="18"/>
              </w:rPr>
              <w:br/>
              <w:t>Rel-16</w:t>
            </w:r>
            <w:r w:rsidR="00E34898" w:rsidRPr="000D0367">
              <w:rPr>
                <w:i/>
                <w:noProof/>
                <w:sz w:val="18"/>
              </w:rPr>
              <w:tab/>
              <w:t>(Release 16)</w:t>
            </w:r>
          </w:p>
        </w:tc>
      </w:tr>
      <w:tr w:rsidR="001E41F3" w:rsidRPr="000D0367" w14:paraId="2A227496" w14:textId="77777777" w:rsidTr="00547111">
        <w:tc>
          <w:tcPr>
            <w:tcW w:w="1843" w:type="dxa"/>
          </w:tcPr>
          <w:p w14:paraId="20CDD3A5" w14:textId="77777777" w:rsidR="001E41F3" w:rsidRPr="000D0367" w:rsidRDefault="001E41F3">
            <w:pPr>
              <w:pStyle w:val="CRCoverPage"/>
              <w:spacing w:after="0"/>
              <w:rPr>
                <w:b/>
                <w:i/>
                <w:noProof/>
                <w:sz w:val="8"/>
                <w:szCs w:val="8"/>
              </w:rPr>
            </w:pPr>
          </w:p>
        </w:tc>
        <w:tc>
          <w:tcPr>
            <w:tcW w:w="7797" w:type="dxa"/>
            <w:gridSpan w:val="10"/>
          </w:tcPr>
          <w:p w14:paraId="133D1A31" w14:textId="77777777" w:rsidR="001E41F3" w:rsidRPr="000D0367" w:rsidRDefault="001E41F3">
            <w:pPr>
              <w:pStyle w:val="CRCoverPage"/>
              <w:spacing w:after="0"/>
              <w:rPr>
                <w:noProof/>
                <w:sz w:val="8"/>
                <w:szCs w:val="8"/>
              </w:rPr>
            </w:pPr>
          </w:p>
        </w:tc>
      </w:tr>
      <w:tr w:rsidR="001E41F3" w:rsidRPr="000D0367" w14:paraId="72D30226" w14:textId="77777777" w:rsidTr="00547111">
        <w:tc>
          <w:tcPr>
            <w:tcW w:w="2694" w:type="dxa"/>
            <w:gridSpan w:val="2"/>
            <w:tcBorders>
              <w:top w:val="single" w:sz="4" w:space="0" w:color="auto"/>
              <w:left w:val="single" w:sz="4" w:space="0" w:color="auto"/>
            </w:tcBorders>
          </w:tcPr>
          <w:p w14:paraId="06DF6D78" w14:textId="77777777" w:rsidR="001E41F3" w:rsidRPr="000D0367" w:rsidRDefault="001E41F3">
            <w:pPr>
              <w:pStyle w:val="CRCoverPage"/>
              <w:tabs>
                <w:tab w:val="right" w:pos="2184"/>
              </w:tabs>
              <w:spacing w:after="0"/>
              <w:rPr>
                <w:b/>
                <w:i/>
                <w:noProof/>
              </w:rPr>
            </w:pPr>
            <w:r w:rsidRPr="000D0367">
              <w:rPr>
                <w:b/>
                <w:i/>
                <w:noProof/>
              </w:rPr>
              <w:t>Reason for change:</w:t>
            </w:r>
          </w:p>
        </w:tc>
        <w:tc>
          <w:tcPr>
            <w:tcW w:w="6946" w:type="dxa"/>
            <w:gridSpan w:val="9"/>
            <w:tcBorders>
              <w:top w:val="single" w:sz="4" w:space="0" w:color="auto"/>
              <w:right w:val="single" w:sz="4" w:space="0" w:color="auto"/>
            </w:tcBorders>
            <w:shd w:val="pct30" w:color="FFFF00" w:fill="auto"/>
          </w:tcPr>
          <w:p w14:paraId="4477594E" w14:textId="77777777" w:rsidR="001E41F3" w:rsidRPr="000D0367" w:rsidRDefault="00897D14" w:rsidP="00B661A1">
            <w:pPr>
              <w:pStyle w:val="CRCoverPage"/>
              <w:spacing w:after="0"/>
              <w:ind w:left="100"/>
              <w:rPr>
                <w:noProof/>
              </w:rPr>
            </w:pPr>
            <w:r w:rsidRPr="000D0367">
              <w:rPr>
                <w:noProof/>
              </w:rPr>
              <w:t>It was not yet defined the LCS context stored in LCS involved NF, i.e. AMF, LMF, GMLC and NEF.</w:t>
            </w:r>
          </w:p>
          <w:p w14:paraId="31A9CE78" w14:textId="77777777" w:rsidR="00897D14" w:rsidRPr="000D0367" w:rsidRDefault="00897D14" w:rsidP="00B661A1">
            <w:pPr>
              <w:pStyle w:val="CRCoverPage"/>
              <w:spacing w:after="0"/>
              <w:ind w:left="100"/>
              <w:rPr>
                <w:noProof/>
              </w:rPr>
            </w:pPr>
          </w:p>
          <w:p w14:paraId="5A628FDC" w14:textId="77777777" w:rsidR="00897D14" w:rsidRPr="000D0367" w:rsidRDefault="00897D14" w:rsidP="00B661A1">
            <w:pPr>
              <w:pStyle w:val="CRCoverPage"/>
              <w:spacing w:after="0"/>
              <w:ind w:left="100"/>
              <w:rPr>
                <w:noProof/>
              </w:rPr>
            </w:pPr>
            <w:r w:rsidRPr="000D0367">
              <w:rPr>
                <w:noProof/>
              </w:rPr>
              <w:t>This will lead to the problem that for certain scenario, e.g. cancellation of the location request, which NF execute the logic (perform a function) and based on what information.</w:t>
            </w:r>
          </w:p>
          <w:p w14:paraId="1235C297" w14:textId="77777777" w:rsidR="00897D14" w:rsidRPr="000D0367" w:rsidRDefault="00897D14" w:rsidP="00B661A1">
            <w:pPr>
              <w:pStyle w:val="CRCoverPage"/>
              <w:spacing w:after="0"/>
              <w:ind w:left="100"/>
              <w:rPr>
                <w:noProof/>
              </w:rPr>
            </w:pPr>
          </w:p>
          <w:p w14:paraId="3376E243" w14:textId="77777777" w:rsidR="00897D14" w:rsidRPr="000D0367" w:rsidRDefault="000D0367" w:rsidP="00B661A1">
            <w:pPr>
              <w:pStyle w:val="CRCoverPage"/>
              <w:spacing w:after="0"/>
              <w:ind w:left="100"/>
              <w:rPr>
                <w:noProof/>
              </w:rPr>
            </w:pPr>
            <w:r w:rsidRPr="000D0367">
              <w:rPr>
                <w:noProof/>
              </w:rPr>
              <w:t>If in standard the LCS context is defined for the involved LCS entity, it will be  clear on the above issue, at least it will get into the debate one NF cannot do this because of lack of a certain parameter.</w:t>
            </w:r>
          </w:p>
        </w:tc>
      </w:tr>
      <w:tr w:rsidR="001E41F3" w:rsidRPr="000D0367" w14:paraId="41999D1E" w14:textId="77777777" w:rsidTr="00547111">
        <w:tc>
          <w:tcPr>
            <w:tcW w:w="2694" w:type="dxa"/>
            <w:gridSpan w:val="2"/>
            <w:tcBorders>
              <w:left w:val="single" w:sz="4" w:space="0" w:color="auto"/>
            </w:tcBorders>
          </w:tcPr>
          <w:p w14:paraId="24065588" w14:textId="77777777" w:rsidR="001E41F3" w:rsidRPr="000D0367" w:rsidRDefault="001E41F3">
            <w:pPr>
              <w:pStyle w:val="CRCoverPage"/>
              <w:spacing w:after="0"/>
              <w:rPr>
                <w:b/>
                <w:i/>
                <w:noProof/>
                <w:sz w:val="8"/>
                <w:szCs w:val="8"/>
              </w:rPr>
            </w:pPr>
          </w:p>
        </w:tc>
        <w:tc>
          <w:tcPr>
            <w:tcW w:w="6946" w:type="dxa"/>
            <w:gridSpan w:val="9"/>
            <w:tcBorders>
              <w:right w:val="single" w:sz="4" w:space="0" w:color="auto"/>
            </w:tcBorders>
          </w:tcPr>
          <w:p w14:paraId="220C0146" w14:textId="77777777" w:rsidR="001E41F3" w:rsidRPr="000D0367" w:rsidRDefault="001E41F3">
            <w:pPr>
              <w:pStyle w:val="CRCoverPage"/>
              <w:spacing w:after="0"/>
              <w:rPr>
                <w:noProof/>
                <w:sz w:val="8"/>
                <w:szCs w:val="8"/>
              </w:rPr>
            </w:pPr>
          </w:p>
        </w:tc>
      </w:tr>
      <w:tr w:rsidR="001E41F3" w:rsidRPr="000D0367" w14:paraId="08C5DA4C" w14:textId="77777777" w:rsidTr="00547111">
        <w:tc>
          <w:tcPr>
            <w:tcW w:w="2694" w:type="dxa"/>
            <w:gridSpan w:val="2"/>
            <w:tcBorders>
              <w:left w:val="single" w:sz="4" w:space="0" w:color="auto"/>
            </w:tcBorders>
          </w:tcPr>
          <w:p w14:paraId="3D2D54B3" w14:textId="77777777" w:rsidR="001E41F3" w:rsidRPr="000D0367" w:rsidRDefault="001E41F3">
            <w:pPr>
              <w:pStyle w:val="CRCoverPage"/>
              <w:tabs>
                <w:tab w:val="right" w:pos="2184"/>
              </w:tabs>
              <w:spacing w:after="0"/>
              <w:rPr>
                <w:b/>
                <w:i/>
                <w:noProof/>
              </w:rPr>
            </w:pPr>
            <w:r w:rsidRPr="000D0367">
              <w:rPr>
                <w:b/>
                <w:i/>
                <w:noProof/>
              </w:rPr>
              <w:t>Summary of change</w:t>
            </w:r>
            <w:r w:rsidR="0051580D" w:rsidRPr="000D0367">
              <w:rPr>
                <w:b/>
                <w:i/>
                <w:noProof/>
              </w:rPr>
              <w:t>:</w:t>
            </w:r>
          </w:p>
        </w:tc>
        <w:tc>
          <w:tcPr>
            <w:tcW w:w="6946" w:type="dxa"/>
            <w:gridSpan w:val="9"/>
            <w:tcBorders>
              <w:right w:val="single" w:sz="4" w:space="0" w:color="auto"/>
            </w:tcBorders>
            <w:shd w:val="pct30" w:color="FFFF00" w:fill="auto"/>
          </w:tcPr>
          <w:p w14:paraId="0F1737D7" w14:textId="77777777" w:rsidR="001E41F3" w:rsidRPr="000D0367" w:rsidRDefault="000D0367">
            <w:pPr>
              <w:pStyle w:val="CRCoverPage"/>
              <w:spacing w:after="0"/>
              <w:ind w:left="100"/>
              <w:rPr>
                <w:noProof/>
              </w:rPr>
            </w:pPr>
            <w:r w:rsidRPr="000D0367">
              <w:rPr>
                <w:noProof/>
              </w:rPr>
              <w:t>It is proposed to add LCS context for AMF, GMLC, NEF and LMF.</w:t>
            </w:r>
          </w:p>
        </w:tc>
      </w:tr>
      <w:tr w:rsidR="001E41F3" w:rsidRPr="000D0367" w14:paraId="0A1AC343" w14:textId="77777777" w:rsidTr="00547111">
        <w:tc>
          <w:tcPr>
            <w:tcW w:w="2694" w:type="dxa"/>
            <w:gridSpan w:val="2"/>
            <w:tcBorders>
              <w:left w:val="single" w:sz="4" w:space="0" w:color="auto"/>
            </w:tcBorders>
          </w:tcPr>
          <w:p w14:paraId="29544903" w14:textId="77777777" w:rsidR="001E41F3" w:rsidRPr="000D0367" w:rsidRDefault="001E41F3">
            <w:pPr>
              <w:pStyle w:val="CRCoverPage"/>
              <w:spacing w:after="0"/>
              <w:rPr>
                <w:b/>
                <w:i/>
                <w:noProof/>
                <w:sz w:val="8"/>
                <w:szCs w:val="8"/>
              </w:rPr>
            </w:pPr>
          </w:p>
        </w:tc>
        <w:tc>
          <w:tcPr>
            <w:tcW w:w="6946" w:type="dxa"/>
            <w:gridSpan w:val="9"/>
            <w:tcBorders>
              <w:right w:val="single" w:sz="4" w:space="0" w:color="auto"/>
            </w:tcBorders>
          </w:tcPr>
          <w:p w14:paraId="2181C2CC" w14:textId="77777777" w:rsidR="001E41F3" w:rsidRPr="000D0367" w:rsidRDefault="001E41F3">
            <w:pPr>
              <w:pStyle w:val="CRCoverPage"/>
              <w:spacing w:after="0"/>
              <w:rPr>
                <w:noProof/>
                <w:sz w:val="8"/>
                <w:szCs w:val="8"/>
              </w:rPr>
            </w:pPr>
          </w:p>
        </w:tc>
      </w:tr>
      <w:tr w:rsidR="001E41F3" w:rsidRPr="000D0367" w14:paraId="35C94B51" w14:textId="77777777" w:rsidTr="00547111">
        <w:tc>
          <w:tcPr>
            <w:tcW w:w="2694" w:type="dxa"/>
            <w:gridSpan w:val="2"/>
            <w:tcBorders>
              <w:left w:val="single" w:sz="4" w:space="0" w:color="auto"/>
              <w:bottom w:val="single" w:sz="4" w:space="0" w:color="auto"/>
            </w:tcBorders>
          </w:tcPr>
          <w:p w14:paraId="3FC188D4" w14:textId="77777777" w:rsidR="001E41F3" w:rsidRPr="000D0367" w:rsidRDefault="001E41F3">
            <w:pPr>
              <w:pStyle w:val="CRCoverPage"/>
              <w:tabs>
                <w:tab w:val="right" w:pos="2184"/>
              </w:tabs>
              <w:spacing w:after="0"/>
              <w:rPr>
                <w:b/>
                <w:i/>
                <w:noProof/>
              </w:rPr>
            </w:pPr>
            <w:r w:rsidRPr="000D03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AFC49" w14:textId="77777777" w:rsidR="000D0367" w:rsidRPr="000D0367" w:rsidRDefault="000D0367" w:rsidP="000D0367">
            <w:pPr>
              <w:pStyle w:val="CRCoverPage"/>
              <w:spacing w:after="0"/>
              <w:ind w:left="100"/>
              <w:rPr>
                <w:noProof/>
              </w:rPr>
            </w:pPr>
            <w:r w:rsidRPr="000D0367">
              <w:rPr>
                <w:noProof/>
                <w:lang w:eastAsia="zh-CN"/>
              </w:rPr>
              <w:t xml:space="preserve">It is unclear for a </w:t>
            </w:r>
            <w:r w:rsidRPr="000D0367">
              <w:rPr>
                <w:noProof/>
              </w:rPr>
              <w:t>certain scenario, e.g. cancellation of the location request, which NF execute the logic (perform a function) and based on what information.</w:t>
            </w:r>
          </w:p>
          <w:p w14:paraId="009D8378" w14:textId="77777777" w:rsidR="001E41F3" w:rsidRPr="000D0367" w:rsidRDefault="001E41F3" w:rsidP="00B661A1">
            <w:pPr>
              <w:pStyle w:val="CRCoverPage"/>
              <w:spacing w:after="0"/>
              <w:ind w:left="100"/>
              <w:rPr>
                <w:noProof/>
                <w:lang w:eastAsia="zh-CN"/>
              </w:rPr>
            </w:pPr>
          </w:p>
        </w:tc>
      </w:tr>
      <w:tr w:rsidR="001E41F3" w:rsidRPr="000D0367" w14:paraId="2345645C" w14:textId="77777777" w:rsidTr="00547111">
        <w:tc>
          <w:tcPr>
            <w:tcW w:w="2694" w:type="dxa"/>
            <w:gridSpan w:val="2"/>
          </w:tcPr>
          <w:p w14:paraId="065B292A" w14:textId="77777777" w:rsidR="001E41F3" w:rsidRPr="000D0367" w:rsidRDefault="001E41F3">
            <w:pPr>
              <w:pStyle w:val="CRCoverPage"/>
              <w:spacing w:after="0"/>
              <w:rPr>
                <w:b/>
                <w:i/>
                <w:noProof/>
                <w:sz w:val="8"/>
                <w:szCs w:val="8"/>
              </w:rPr>
            </w:pPr>
          </w:p>
        </w:tc>
        <w:tc>
          <w:tcPr>
            <w:tcW w:w="6946" w:type="dxa"/>
            <w:gridSpan w:val="9"/>
          </w:tcPr>
          <w:p w14:paraId="7246DAD0" w14:textId="77777777" w:rsidR="001E41F3" w:rsidRPr="000D0367" w:rsidRDefault="001E41F3">
            <w:pPr>
              <w:pStyle w:val="CRCoverPage"/>
              <w:spacing w:after="0"/>
              <w:rPr>
                <w:noProof/>
                <w:sz w:val="8"/>
                <w:szCs w:val="8"/>
              </w:rPr>
            </w:pPr>
          </w:p>
        </w:tc>
      </w:tr>
      <w:tr w:rsidR="001E41F3" w:rsidRPr="000D0367" w14:paraId="40D72C2A" w14:textId="77777777" w:rsidTr="00547111">
        <w:tc>
          <w:tcPr>
            <w:tcW w:w="2694" w:type="dxa"/>
            <w:gridSpan w:val="2"/>
            <w:tcBorders>
              <w:top w:val="single" w:sz="4" w:space="0" w:color="auto"/>
              <w:left w:val="single" w:sz="4" w:space="0" w:color="auto"/>
            </w:tcBorders>
          </w:tcPr>
          <w:p w14:paraId="3827EE92" w14:textId="77777777" w:rsidR="001E41F3" w:rsidRPr="000D0367" w:rsidRDefault="001E41F3">
            <w:pPr>
              <w:pStyle w:val="CRCoverPage"/>
              <w:tabs>
                <w:tab w:val="right" w:pos="2184"/>
              </w:tabs>
              <w:spacing w:after="0"/>
              <w:rPr>
                <w:b/>
                <w:i/>
                <w:noProof/>
              </w:rPr>
            </w:pPr>
            <w:r w:rsidRPr="000D0367">
              <w:rPr>
                <w:b/>
                <w:i/>
                <w:noProof/>
              </w:rPr>
              <w:t>Clauses affected:</w:t>
            </w:r>
          </w:p>
        </w:tc>
        <w:tc>
          <w:tcPr>
            <w:tcW w:w="6946" w:type="dxa"/>
            <w:gridSpan w:val="9"/>
            <w:tcBorders>
              <w:top w:val="single" w:sz="4" w:space="0" w:color="auto"/>
              <w:right w:val="single" w:sz="4" w:space="0" w:color="auto"/>
            </w:tcBorders>
            <w:shd w:val="pct30" w:color="FFFF00" w:fill="auto"/>
          </w:tcPr>
          <w:p w14:paraId="6EF82603" w14:textId="77777777" w:rsidR="001E41F3" w:rsidRPr="000D0367" w:rsidRDefault="00452FDC">
            <w:pPr>
              <w:pStyle w:val="CRCoverPage"/>
              <w:spacing w:after="0"/>
              <w:ind w:left="100"/>
              <w:rPr>
                <w:noProof/>
              </w:rPr>
            </w:pPr>
            <w:r w:rsidRPr="000D0367">
              <w:rPr>
                <w:noProof/>
              </w:rPr>
              <w:t>4.1.2.3, 4.1.2.4, 5.y (new)</w:t>
            </w:r>
          </w:p>
        </w:tc>
      </w:tr>
      <w:tr w:rsidR="001E41F3" w:rsidRPr="000D0367" w14:paraId="666B2AC6" w14:textId="77777777" w:rsidTr="00547111">
        <w:tc>
          <w:tcPr>
            <w:tcW w:w="2694" w:type="dxa"/>
            <w:gridSpan w:val="2"/>
            <w:tcBorders>
              <w:left w:val="single" w:sz="4" w:space="0" w:color="auto"/>
            </w:tcBorders>
          </w:tcPr>
          <w:p w14:paraId="19C61077" w14:textId="77777777" w:rsidR="001E41F3" w:rsidRPr="000D0367" w:rsidRDefault="001E41F3">
            <w:pPr>
              <w:pStyle w:val="CRCoverPage"/>
              <w:spacing w:after="0"/>
              <w:rPr>
                <w:b/>
                <w:i/>
                <w:noProof/>
                <w:sz w:val="8"/>
                <w:szCs w:val="8"/>
              </w:rPr>
            </w:pPr>
          </w:p>
        </w:tc>
        <w:tc>
          <w:tcPr>
            <w:tcW w:w="6946" w:type="dxa"/>
            <w:gridSpan w:val="9"/>
            <w:tcBorders>
              <w:right w:val="single" w:sz="4" w:space="0" w:color="auto"/>
            </w:tcBorders>
          </w:tcPr>
          <w:p w14:paraId="5E726A76" w14:textId="77777777" w:rsidR="001E41F3" w:rsidRPr="000D0367" w:rsidRDefault="001E41F3">
            <w:pPr>
              <w:pStyle w:val="CRCoverPage"/>
              <w:spacing w:after="0"/>
              <w:rPr>
                <w:noProof/>
                <w:sz w:val="8"/>
                <w:szCs w:val="8"/>
              </w:rPr>
            </w:pPr>
          </w:p>
        </w:tc>
      </w:tr>
      <w:tr w:rsidR="001E41F3" w:rsidRPr="000D0367" w14:paraId="37B46608" w14:textId="77777777" w:rsidTr="00547111">
        <w:tc>
          <w:tcPr>
            <w:tcW w:w="2694" w:type="dxa"/>
            <w:gridSpan w:val="2"/>
            <w:tcBorders>
              <w:left w:val="single" w:sz="4" w:space="0" w:color="auto"/>
            </w:tcBorders>
          </w:tcPr>
          <w:p w14:paraId="3854DC13" w14:textId="77777777" w:rsidR="001E41F3" w:rsidRPr="000D03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B9F31" w14:textId="77777777" w:rsidR="001E41F3" w:rsidRPr="000D0367" w:rsidRDefault="001E41F3">
            <w:pPr>
              <w:pStyle w:val="CRCoverPage"/>
              <w:spacing w:after="0"/>
              <w:jc w:val="center"/>
              <w:rPr>
                <w:b/>
                <w:caps/>
                <w:noProof/>
              </w:rPr>
            </w:pPr>
            <w:r w:rsidRPr="000D03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6EFEB" w14:textId="77777777" w:rsidR="001E41F3" w:rsidRPr="000D0367" w:rsidRDefault="001E41F3">
            <w:pPr>
              <w:pStyle w:val="CRCoverPage"/>
              <w:spacing w:after="0"/>
              <w:jc w:val="center"/>
              <w:rPr>
                <w:b/>
                <w:caps/>
                <w:noProof/>
              </w:rPr>
            </w:pPr>
            <w:r w:rsidRPr="000D0367">
              <w:rPr>
                <w:b/>
                <w:caps/>
                <w:noProof/>
              </w:rPr>
              <w:t>N</w:t>
            </w:r>
          </w:p>
        </w:tc>
        <w:tc>
          <w:tcPr>
            <w:tcW w:w="2977" w:type="dxa"/>
            <w:gridSpan w:val="4"/>
          </w:tcPr>
          <w:p w14:paraId="0D0EF167" w14:textId="77777777" w:rsidR="001E41F3" w:rsidRPr="000D03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4FA688" w14:textId="77777777" w:rsidR="001E41F3" w:rsidRPr="000D0367" w:rsidRDefault="001E41F3">
            <w:pPr>
              <w:pStyle w:val="CRCoverPage"/>
              <w:spacing w:after="0"/>
              <w:ind w:left="99"/>
              <w:rPr>
                <w:noProof/>
              </w:rPr>
            </w:pPr>
          </w:p>
        </w:tc>
      </w:tr>
      <w:tr w:rsidR="001E41F3" w:rsidRPr="000D0367" w14:paraId="559CB6AC" w14:textId="77777777" w:rsidTr="00547111">
        <w:tc>
          <w:tcPr>
            <w:tcW w:w="2694" w:type="dxa"/>
            <w:gridSpan w:val="2"/>
            <w:tcBorders>
              <w:left w:val="single" w:sz="4" w:space="0" w:color="auto"/>
            </w:tcBorders>
          </w:tcPr>
          <w:p w14:paraId="1EBB0458" w14:textId="77777777" w:rsidR="001E41F3" w:rsidRPr="000D0367" w:rsidRDefault="001E41F3">
            <w:pPr>
              <w:pStyle w:val="CRCoverPage"/>
              <w:tabs>
                <w:tab w:val="right" w:pos="2184"/>
              </w:tabs>
              <w:spacing w:after="0"/>
              <w:rPr>
                <w:b/>
                <w:i/>
                <w:noProof/>
              </w:rPr>
            </w:pPr>
            <w:r w:rsidRPr="000D03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269BB" w14:textId="77777777" w:rsidR="001E41F3" w:rsidRPr="000D03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EE287" w14:textId="77777777" w:rsidR="001E41F3" w:rsidRPr="000D0367" w:rsidRDefault="00AF1A6F">
            <w:pPr>
              <w:pStyle w:val="CRCoverPage"/>
              <w:spacing w:after="0"/>
              <w:jc w:val="center"/>
              <w:rPr>
                <w:b/>
                <w:caps/>
                <w:noProof/>
              </w:rPr>
            </w:pPr>
            <w:r w:rsidRPr="000D0367">
              <w:rPr>
                <w:b/>
                <w:caps/>
                <w:noProof/>
              </w:rPr>
              <w:t>X</w:t>
            </w:r>
          </w:p>
        </w:tc>
        <w:tc>
          <w:tcPr>
            <w:tcW w:w="2977" w:type="dxa"/>
            <w:gridSpan w:val="4"/>
          </w:tcPr>
          <w:p w14:paraId="42054CB4" w14:textId="77777777" w:rsidR="001E41F3" w:rsidRPr="000D0367" w:rsidRDefault="001E41F3">
            <w:pPr>
              <w:pStyle w:val="CRCoverPage"/>
              <w:tabs>
                <w:tab w:val="right" w:pos="2893"/>
              </w:tabs>
              <w:spacing w:after="0"/>
              <w:rPr>
                <w:noProof/>
              </w:rPr>
            </w:pPr>
            <w:r w:rsidRPr="000D0367">
              <w:rPr>
                <w:noProof/>
              </w:rPr>
              <w:t xml:space="preserve"> Other core specifications</w:t>
            </w:r>
            <w:r w:rsidRPr="000D0367">
              <w:rPr>
                <w:noProof/>
              </w:rPr>
              <w:tab/>
            </w:r>
          </w:p>
        </w:tc>
        <w:tc>
          <w:tcPr>
            <w:tcW w:w="3401" w:type="dxa"/>
            <w:gridSpan w:val="3"/>
            <w:tcBorders>
              <w:right w:val="single" w:sz="4" w:space="0" w:color="auto"/>
            </w:tcBorders>
            <w:shd w:val="pct30" w:color="FFFF00" w:fill="auto"/>
          </w:tcPr>
          <w:p w14:paraId="605C7260" w14:textId="77777777" w:rsidR="001E41F3" w:rsidRPr="000D0367" w:rsidRDefault="00145D43">
            <w:pPr>
              <w:pStyle w:val="CRCoverPage"/>
              <w:spacing w:after="0"/>
              <w:ind w:left="99"/>
              <w:rPr>
                <w:noProof/>
              </w:rPr>
            </w:pPr>
            <w:r w:rsidRPr="000D0367">
              <w:rPr>
                <w:noProof/>
              </w:rPr>
              <w:t xml:space="preserve">TS/TR ... CR ... </w:t>
            </w:r>
          </w:p>
        </w:tc>
      </w:tr>
      <w:tr w:rsidR="001E41F3" w:rsidRPr="000D0367" w14:paraId="1DC9EB51" w14:textId="77777777" w:rsidTr="00547111">
        <w:tc>
          <w:tcPr>
            <w:tcW w:w="2694" w:type="dxa"/>
            <w:gridSpan w:val="2"/>
            <w:tcBorders>
              <w:left w:val="single" w:sz="4" w:space="0" w:color="auto"/>
            </w:tcBorders>
          </w:tcPr>
          <w:p w14:paraId="7818D09A" w14:textId="77777777" w:rsidR="001E41F3" w:rsidRPr="000D0367" w:rsidRDefault="001E41F3">
            <w:pPr>
              <w:pStyle w:val="CRCoverPage"/>
              <w:spacing w:after="0"/>
              <w:rPr>
                <w:b/>
                <w:i/>
                <w:noProof/>
              </w:rPr>
            </w:pPr>
            <w:r w:rsidRPr="000D03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7A844" w14:textId="77777777" w:rsidR="001E41F3" w:rsidRPr="000D03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F3084" w14:textId="77777777" w:rsidR="001E41F3" w:rsidRPr="000D0367" w:rsidRDefault="00AF1A6F">
            <w:pPr>
              <w:pStyle w:val="CRCoverPage"/>
              <w:spacing w:after="0"/>
              <w:jc w:val="center"/>
              <w:rPr>
                <w:b/>
                <w:caps/>
                <w:noProof/>
              </w:rPr>
            </w:pPr>
            <w:r w:rsidRPr="000D0367">
              <w:rPr>
                <w:b/>
                <w:caps/>
                <w:noProof/>
              </w:rPr>
              <w:t>X</w:t>
            </w:r>
          </w:p>
        </w:tc>
        <w:tc>
          <w:tcPr>
            <w:tcW w:w="2977" w:type="dxa"/>
            <w:gridSpan w:val="4"/>
          </w:tcPr>
          <w:p w14:paraId="6A84FC83" w14:textId="77777777" w:rsidR="001E41F3" w:rsidRPr="000D0367" w:rsidRDefault="001E41F3">
            <w:pPr>
              <w:pStyle w:val="CRCoverPage"/>
              <w:spacing w:after="0"/>
              <w:rPr>
                <w:noProof/>
              </w:rPr>
            </w:pPr>
            <w:r w:rsidRPr="000D0367">
              <w:rPr>
                <w:noProof/>
              </w:rPr>
              <w:t xml:space="preserve"> Test specifications</w:t>
            </w:r>
          </w:p>
        </w:tc>
        <w:tc>
          <w:tcPr>
            <w:tcW w:w="3401" w:type="dxa"/>
            <w:gridSpan w:val="3"/>
            <w:tcBorders>
              <w:right w:val="single" w:sz="4" w:space="0" w:color="auto"/>
            </w:tcBorders>
            <w:shd w:val="pct30" w:color="FFFF00" w:fill="auto"/>
          </w:tcPr>
          <w:p w14:paraId="0AD80F26" w14:textId="77777777" w:rsidR="001E41F3" w:rsidRPr="000D0367" w:rsidRDefault="00145D43">
            <w:pPr>
              <w:pStyle w:val="CRCoverPage"/>
              <w:spacing w:after="0"/>
              <w:ind w:left="99"/>
              <w:rPr>
                <w:noProof/>
              </w:rPr>
            </w:pPr>
            <w:r w:rsidRPr="000D0367">
              <w:rPr>
                <w:noProof/>
              </w:rPr>
              <w:t xml:space="preserve">TS/TR ... CR ... </w:t>
            </w:r>
          </w:p>
        </w:tc>
      </w:tr>
      <w:tr w:rsidR="001E41F3" w:rsidRPr="000D0367" w14:paraId="4CCF224A" w14:textId="77777777" w:rsidTr="00547111">
        <w:tc>
          <w:tcPr>
            <w:tcW w:w="2694" w:type="dxa"/>
            <w:gridSpan w:val="2"/>
            <w:tcBorders>
              <w:left w:val="single" w:sz="4" w:space="0" w:color="auto"/>
            </w:tcBorders>
          </w:tcPr>
          <w:p w14:paraId="665532FA" w14:textId="77777777" w:rsidR="001E41F3" w:rsidRPr="000D0367" w:rsidRDefault="00145D43">
            <w:pPr>
              <w:pStyle w:val="CRCoverPage"/>
              <w:spacing w:after="0"/>
              <w:rPr>
                <w:b/>
                <w:i/>
                <w:noProof/>
              </w:rPr>
            </w:pPr>
            <w:r w:rsidRPr="000D0367">
              <w:rPr>
                <w:b/>
                <w:i/>
                <w:noProof/>
              </w:rPr>
              <w:t xml:space="preserve">(show </w:t>
            </w:r>
            <w:r w:rsidR="00592D74" w:rsidRPr="000D0367">
              <w:rPr>
                <w:b/>
                <w:i/>
                <w:noProof/>
              </w:rPr>
              <w:t xml:space="preserve">related </w:t>
            </w:r>
            <w:r w:rsidRPr="000D0367">
              <w:rPr>
                <w:b/>
                <w:i/>
                <w:noProof/>
              </w:rPr>
              <w:t>CR</w:t>
            </w:r>
            <w:r w:rsidR="00592D74" w:rsidRPr="000D0367">
              <w:rPr>
                <w:b/>
                <w:i/>
                <w:noProof/>
              </w:rPr>
              <w:t>s</w:t>
            </w:r>
            <w:r w:rsidRPr="000D0367">
              <w:rPr>
                <w:b/>
                <w:i/>
                <w:noProof/>
              </w:rPr>
              <w:t>)</w:t>
            </w:r>
          </w:p>
        </w:tc>
        <w:tc>
          <w:tcPr>
            <w:tcW w:w="284" w:type="dxa"/>
            <w:tcBorders>
              <w:top w:val="single" w:sz="4" w:space="0" w:color="auto"/>
              <w:left w:val="single" w:sz="4" w:space="0" w:color="auto"/>
              <w:bottom w:val="single" w:sz="4" w:space="0" w:color="auto"/>
            </w:tcBorders>
            <w:shd w:val="pct25" w:color="FFFF00" w:fill="auto"/>
          </w:tcPr>
          <w:p w14:paraId="6D9195A2" w14:textId="77777777" w:rsidR="001E41F3" w:rsidRPr="000D03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64883" w14:textId="77777777" w:rsidR="001E41F3" w:rsidRPr="000D0367" w:rsidRDefault="00AF1A6F">
            <w:pPr>
              <w:pStyle w:val="CRCoverPage"/>
              <w:spacing w:after="0"/>
              <w:jc w:val="center"/>
              <w:rPr>
                <w:b/>
                <w:caps/>
                <w:noProof/>
              </w:rPr>
            </w:pPr>
            <w:r w:rsidRPr="000D0367">
              <w:rPr>
                <w:b/>
                <w:caps/>
                <w:noProof/>
              </w:rPr>
              <w:t>X</w:t>
            </w:r>
          </w:p>
        </w:tc>
        <w:tc>
          <w:tcPr>
            <w:tcW w:w="2977" w:type="dxa"/>
            <w:gridSpan w:val="4"/>
          </w:tcPr>
          <w:p w14:paraId="28B8895B" w14:textId="77777777" w:rsidR="001E41F3" w:rsidRPr="000D0367" w:rsidRDefault="001E41F3">
            <w:pPr>
              <w:pStyle w:val="CRCoverPage"/>
              <w:spacing w:after="0"/>
              <w:rPr>
                <w:noProof/>
              </w:rPr>
            </w:pPr>
            <w:r w:rsidRPr="000D0367">
              <w:rPr>
                <w:noProof/>
              </w:rPr>
              <w:t xml:space="preserve"> O&amp;M Specifications</w:t>
            </w:r>
          </w:p>
        </w:tc>
        <w:tc>
          <w:tcPr>
            <w:tcW w:w="3401" w:type="dxa"/>
            <w:gridSpan w:val="3"/>
            <w:tcBorders>
              <w:right w:val="single" w:sz="4" w:space="0" w:color="auto"/>
            </w:tcBorders>
            <w:shd w:val="pct30" w:color="FFFF00" w:fill="auto"/>
          </w:tcPr>
          <w:p w14:paraId="4A7A31A3" w14:textId="77777777" w:rsidR="001E41F3" w:rsidRPr="000D0367" w:rsidRDefault="00145D43">
            <w:pPr>
              <w:pStyle w:val="CRCoverPage"/>
              <w:spacing w:after="0"/>
              <w:ind w:left="99"/>
              <w:rPr>
                <w:noProof/>
              </w:rPr>
            </w:pPr>
            <w:r w:rsidRPr="000D0367">
              <w:rPr>
                <w:noProof/>
              </w:rPr>
              <w:t>TS</w:t>
            </w:r>
            <w:r w:rsidR="000A6394" w:rsidRPr="000D0367">
              <w:rPr>
                <w:noProof/>
              </w:rPr>
              <w:t xml:space="preserve">/TR ... CR ... </w:t>
            </w:r>
          </w:p>
        </w:tc>
      </w:tr>
      <w:tr w:rsidR="001E41F3" w:rsidRPr="000D0367" w14:paraId="40111666" w14:textId="77777777" w:rsidTr="008863B9">
        <w:tc>
          <w:tcPr>
            <w:tcW w:w="2694" w:type="dxa"/>
            <w:gridSpan w:val="2"/>
            <w:tcBorders>
              <w:left w:val="single" w:sz="4" w:space="0" w:color="auto"/>
            </w:tcBorders>
          </w:tcPr>
          <w:p w14:paraId="41635630" w14:textId="77777777" w:rsidR="001E41F3" w:rsidRPr="000D0367" w:rsidRDefault="001E41F3">
            <w:pPr>
              <w:pStyle w:val="CRCoverPage"/>
              <w:spacing w:after="0"/>
              <w:rPr>
                <w:b/>
                <w:i/>
                <w:noProof/>
              </w:rPr>
            </w:pPr>
          </w:p>
        </w:tc>
        <w:tc>
          <w:tcPr>
            <w:tcW w:w="6946" w:type="dxa"/>
            <w:gridSpan w:val="9"/>
            <w:tcBorders>
              <w:right w:val="single" w:sz="4" w:space="0" w:color="auto"/>
            </w:tcBorders>
          </w:tcPr>
          <w:p w14:paraId="1AEE3918" w14:textId="77777777" w:rsidR="001E41F3" w:rsidRPr="000D0367" w:rsidRDefault="001E41F3">
            <w:pPr>
              <w:pStyle w:val="CRCoverPage"/>
              <w:spacing w:after="0"/>
              <w:rPr>
                <w:noProof/>
              </w:rPr>
            </w:pPr>
          </w:p>
        </w:tc>
      </w:tr>
      <w:tr w:rsidR="001E41F3" w:rsidRPr="000D0367" w14:paraId="5903FAF5" w14:textId="77777777" w:rsidTr="008863B9">
        <w:tc>
          <w:tcPr>
            <w:tcW w:w="2694" w:type="dxa"/>
            <w:gridSpan w:val="2"/>
            <w:tcBorders>
              <w:left w:val="single" w:sz="4" w:space="0" w:color="auto"/>
              <w:bottom w:val="single" w:sz="4" w:space="0" w:color="auto"/>
            </w:tcBorders>
          </w:tcPr>
          <w:p w14:paraId="6A95283C" w14:textId="77777777" w:rsidR="001E41F3" w:rsidRPr="000D0367" w:rsidRDefault="001E41F3">
            <w:pPr>
              <w:pStyle w:val="CRCoverPage"/>
              <w:tabs>
                <w:tab w:val="right" w:pos="2184"/>
              </w:tabs>
              <w:spacing w:after="0"/>
              <w:rPr>
                <w:b/>
                <w:i/>
                <w:noProof/>
              </w:rPr>
            </w:pPr>
            <w:r w:rsidRPr="000D0367">
              <w:rPr>
                <w:b/>
                <w:i/>
                <w:noProof/>
              </w:rPr>
              <w:t>Other comments:</w:t>
            </w:r>
          </w:p>
        </w:tc>
        <w:tc>
          <w:tcPr>
            <w:tcW w:w="6946" w:type="dxa"/>
            <w:gridSpan w:val="9"/>
            <w:tcBorders>
              <w:bottom w:val="single" w:sz="4" w:space="0" w:color="auto"/>
              <w:right w:val="single" w:sz="4" w:space="0" w:color="auto"/>
            </w:tcBorders>
            <w:shd w:val="pct30" w:color="FFFF00" w:fill="auto"/>
          </w:tcPr>
          <w:p w14:paraId="77357630" w14:textId="77777777" w:rsidR="001E41F3" w:rsidRPr="000D0367" w:rsidRDefault="001E41F3">
            <w:pPr>
              <w:pStyle w:val="CRCoverPage"/>
              <w:spacing w:after="0"/>
              <w:ind w:left="100"/>
              <w:rPr>
                <w:noProof/>
              </w:rPr>
            </w:pPr>
          </w:p>
        </w:tc>
      </w:tr>
      <w:tr w:rsidR="008863B9" w:rsidRPr="000D0367" w14:paraId="33A59BBB" w14:textId="77777777" w:rsidTr="008863B9">
        <w:tc>
          <w:tcPr>
            <w:tcW w:w="2694" w:type="dxa"/>
            <w:gridSpan w:val="2"/>
            <w:tcBorders>
              <w:top w:val="single" w:sz="4" w:space="0" w:color="auto"/>
              <w:bottom w:val="single" w:sz="4" w:space="0" w:color="auto"/>
            </w:tcBorders>
          </w:tcPr>
          <w:p w14:paraId="08BF7C06" w14:textId="77777777" w:rsidR="008863B9" w:rsidRPr="000D03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59EB0" w14:textId="77777777" w:rsidR="008863B9" w:rsidRPr="000D0367" w:rsidRDefault="008863B9">
            <w:pPr>
              <w:pStyle w:val="CRCoverPage"/>
              <w:spacing w:after="0"/>
              <w:ind w:left="100"/>
              <w:rPr>
                <w:noProof/>
                <w:sz w:val="8"/>
                <w:szCs w:val="8"/>
              </w:rPr>
            </w:pPr>
          </w:p>
        </w:tc>
      </w:tr>
      <w:tr w:rsidR="008863B9" w14:paraId="1028E79E" w14:textId="77777777" w:rsidTr="008863B9">
        <w:tc>
          <w:tcPr>
            <w:tcW w:w="2694" w:type="dxa"/>
            <w:gridSpan w:val="2"/>
            <w:tcBorders>
              <w:top w:val="single" w:sz="4" w:space="0" w:color="auto"/>
              <w:left w:val="single" w:sz="4" w:space="0" w:color="auto"/>
              <w:bottom w:val="single" w:sz="4" w:space="0" w:color="auto"/>
            </w:tcBorders>
          </w:tcPr>
          <w:p w14:paraId="73542DF2" w14:textId="77777777" w:rsidR="008863B9" w:rsidRDefault="008863B9">
            <w:pPr>
              <w:pStyle w:val="CRCoverPage"/>
              <w:tabs>
                <w:tab w:val="right" w:pos="2184"/>
              </w:tabs>
              <w:spacing w:after="0"/>
              <w:rPr>
                <w:b/>
                <w:i/>
                <w:noProof/>
              </w:rPr>
            </w:pPr>
            <w:r w:rsidRPr="000D03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39505" w14:textId="77777777" w:rsidR="008863B9" w:rsidRDefault="008863B9">
            <w:pPr>
              <w:pStyle w:val="CRCoverPage"/>
              <w:spacing w:after="0"/>
              <w:ind w:left="100"/>
              <w:rPr>
                <w:noProof/>
              </w:rPr>
            </w:pPr>
          </w:p>
        </w:tc>
      </w:tr>
    </w:tbl>
    <w:p w14:paraId="0C4A4330" w14:textId="77777777" w:rsidR="001E41F3" w:rsidRDefault="001E41F3">
      <w:pPr>
        <w:pStyle w:val="CRCoverPage"/>
        <w:spacing w:after="0"/>
        <w:rPr>
          <w:noProof/>
          <w:sz w:val="8"/>
          <w:szCs w:val="8"/>
        </w:rPr>
      </w:pPr>
    </w:p>
    <w:p w14:paraId="180031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684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F35F75" w14:textId="77777777" w:rsidR="000D0367" w:rsidRDefault="000D0367" w:rsidP="000D0367">
      <w:pPr>
        <w:pStyle w:val="2"/>
        <w:rPr>
          <w:lang w:eastAsia="zh-CN"/>
        </w:rPr>
      </w:pPr>
      <w:bookmarkStart w:id="3" w:name="_Toc19105835"/>
      <w:bookmarkStart w:id="4" w:name="OLE_LINK3"/>
      <w:bookmarkEnd w:id="2"/>
      <w:r>
        <w:rPr>
          <w:lang w:eastAsia="zh-CN"/>
        </w:rPr>
        <w:t>7</w:t>
      </w:r>
      <w:r>
        <w:rPr>
          <w:lang w:eastAsia="ko-KR"/>
        </w:rPr>
        <w:t>.</w:t>
      </w:r>
      <w:r>
        <w:rPr>
          <w:lang w:eastAsia="zh-CN"/>
        </w:rPr>
        <w:t>2</w:t>
      </w:r>
      <w:r>
        <w:rPr>
          <w:lang w:eastAsia="ko-KR"/>
        </w:rPr>
        <w:tab/>
        <w:t>GMLC</w:t>
      </w:r>
      <w:bookmarkEnd w:id="3"/>
      <w:r>
        <w:rPr>
          <w:lang w:eastAsia="zh-CN"/>
        </w:rPr>
        <w:t xml:space="preserve"> </w:t>
      </w:r>
    </w:p>
    <w:p w14:paraId="78A1C9C4" w14:textId="77777777" w:rsidR="000D0367" w:rsidRDefault="000D0367" w:rsidP="000D0367">
      <w:pPr>
        <w:pStyle w:val="3"/>
      </w:pPr>
      <w:bookmarkStart w:id="5" w:name="_Toc19105836"/>
      <w:bookmarkEnd w:id="4"/>
      <w:r>
        <w:t>7.2.1</w:t>
      </w:r>
      <w:r>
        <w:tab/>
        <w:t>Information for an LCS Client</w:t>
      </w:r>
      <w:bookmarkEnd w:id="5"/>
    </w:p>
    <w:p w14:paraId="71C6623B" w14:textId="77777777" w:rsidR="000D0367" w:rsidRDefault="000D0367" w:rsidP="000D0367">
      <w:pPr>
        <w:rPr>
          <w:rFonts w:eastAsia="Times New Roman"/>
        </w:rPr>
      </w:pPr>
      <w:r>
        <w:rPr>
          <w:rFonts w:eastAsia="Times New Roman"/>
        </w:rPr>
        <w:t>The GMLC holds information for external LCS clients which are permitted to request location information for UE subscribers. Table 7.2.1-1 shows the information which may be stored in the GMLC for an external LCS Client.</w:t>
      </w:r>
    </w:p>
    <w:p w14:paraId="62B35F5A" w14:textId="77777777" w:rsidR="000D0367" w:rsidRDefault="000D0367" w:rsidP="000D0367">
      <w:pPr>
        <w:pStyle w:val="TH"/>
        <w:rPr>
          <w:rFonts w:eastAsia="Malgun Gothic"/>
        </w:rPr>
      </w:pPr>
      <w:r>
        <w:lastRenderedPageBreak/>
        <w:t>Table 7.2.1-1: GMLC Information for an External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gridCol w:w="810"/>
        <w:gridCol w:w="5940"/>
      </w:tblGrid>
      <w:tr w:rsidR="000D0367" w14:paraId="676BB3F0"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165DEB85" w14:textId="77777777" w:rsidR="000D0367" w:rsidRDefault="000D0367">
            <w:pPr>
              <w:pStyle w:val="TAL"/>
            </w:pPr>
            <w:r>
              <w:t>LCS Client Information</w:t>
            </w:r>
          </w:p>
        </w:tc>
        <w:tc>
          <w:tcPr>
            <w:tcW w:w="810" w:type="dxa"/>
            <w:tcBorders>
              <w:top w:val="single" w:sz="4" w:space="0" w:color="auto"/>
              <w:left w:val="single" w:sz="4" w:space="0" w:color="auto"/>
              <w:bottom w:val="single" w:sz="4" w:space="0" w:color="auto"/>
              <w:right w:val="single" w:sz="4" w:space="0" w:color="auto"/>
            </w:tcBorders>
            <w:hideMark/>
          </w:tcPr>
          <w:p w14:paraId="2C210F68" w14:textId="77777777" w:rsidR="000D0367" w:rsidRDefault="000D0367">
            <w:pPr>
              <w:pStyle w:val="TAL"/>
            </w:pPr>
            <w:r>
              <w:t>Status</w:t>
            </w:r>
          </w:p>
        </w:tc>
        <w:tc>
          <w:tcPr>
            <w:tcW w:w="5940" w:type="dxa"/>
            <w:tcBorders>
              <w:top w:val="single" w:sz="4" w:space="0" w:color="auto"/>
              <w:left w:val="single" w:sz="4" w:space="0" w:color="auto"/>
              <w:bottom w:val="single" w:sz="4" w:space="0" w:color="auto"/>
              <w:right w:val="single" w:sz="4" w:space="0" w:color="auto"/>
            </w:tcBorders>
            <w:hideMark/>
          </w:tcPr>
          <w:p w14:paraId="0B58C434" w14:textId="77777777" w:rsidR="000D0367" w:rsidRDefault="000D0367">
            <w:pPr>
              <w:pStyle w:val="TAL"/>
            </w:pPr>
            <w:r>
              <w:t>Description</w:t>
            </w:r>
          </w:p>
        </w:tc>
      </w:tr>
      <w:tr w:rsidR="000D0367" w14:paraId="3016498C"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29E2EF1B" w14:textId="77777777" w:rsidR="000D0367" w:rsidRDefault="000D0367">
            <w:pPr>
              <w:pStyle w:val="TAL"/>
              <w:rPr>
                <w:rFonts w:cs="Arial"/>
                <w:szCs w:val="18"/>
              </w:rPr>
            </w:pPr>
            <w:r>
              <w:rPr>
                <w:rFonts w:cs="Arial"/>
                <w:szCs w:val="18"/>
              </w:rPr>
              <w:t>LCS Client Type</w:t>
            </w:r>
          </w:p>
        </w:tc>
        <w:tc>
          <w:tcPr>
            <w:tcW w:w="810" w:type="dxa"/>
            <w:tcBorders>
              <w:top w:val="single" w:sz="4" w:space="0" w:color="auto"/>
              <w:left w:val="single" w:sz="4" w:space="0" w:color="auto"/>
              <w:bottom w:val="single" w:sz="4" w:space="0" w:color="auto"/>
              <w:right w:val="single" w:sz="4" w:space="0" w:color="auto"/>
            </w:tcBorders>
            <w:hideMark/>
          </w:tcPr>
          <w:p w14:paraId="01FBAE63" w14:textId="77777777" w:rsidR="000D0367" w:rsidRDefault="000D0367">
            <w:pPr>
              <w:pStyle w:val="TAL"/>
              <w:rPr>
                <w:rFonts w:cs="Arial"/>
                <w:szCs w:val="18"/>
              </w:rPr>
            </w:pPr>
            <w:r>
              <w:rPr>
                <w:rFonts w:cs="Arial"/>
                <w:szCs w:val="18"/>
              </w:rPr>
              <w:t>M</w:t>
            </w:r>
          </w:p>
        </w:tc>
        <w:tc>
          <w:tcPr>
            <w:tcW w:w="5940" w:type="dxa"/>
            <w:tcBorders>
              <w:top w:val="single" w:sz="4" w:space="0" w:color="auto"/>
              <w:left w:val="single" w:sz="4" w:space="0" w:color="auto"/>
              <w:bottom w:val="single" w:sz="4" w:space="0" w:color="auto"/>
              <w:right w:val="single" w:sz="4" w:space="0" w:color="auto"/>
            </w:tcBorders>
            <w:hideMark/>
          </w:tcPr>
          <w:p w14:paraId="2F5DBBB2" w14:textId="77777777" w:rsidR="000D0367" w:rsidRDefault="000D0367">
            <w:pPr>
              <w:pStyle w:val="TAL"/>
              <w:rPr>
                <w:rFonts w:cs="Arial"/>
                <w:szCs w:val="18"/>
              </w:rPr>
            </w:pPr>
            <w:r>
              <w:rPr>
                <w:rFonts w:cs="Arial"/>
                <w:szCs w:val="18"/>
              </w:rPr>
              <w:t>Identifies the type of LCS client from among the following:</w:t>
            </w:r>
          </w:p>
          <w:p w14:paraId="39F66A31" w14:textId="77777777" w:rsidR="000D0367" w:rsidRDefault="000D0367">
            <w:pPr>
              <w:pStyle w:val="TAL"/>
              <w:rPr>
                <w:rFonts w:cs="Arial"/>
                <w:szCs w:val="18"/>
              </w:rPr>
            </w:pPr>
            <w:r>
              <w:rPr>
                <w:rFonts w:cs="Arial"/>
                <w:szCs w:val="18"/>
              </w:rPr>
              <w:t>-</w:t>
            </w:r>
            <w:r>
              <w:rPr>
                <w:rFonts w:cs="Arial"/>
                <w:szCs w:val="18"/>
              </w:rPr>
              <w:tab/>
              <w:t>Emergency Services</w:t>
            </w:r>
          </w:p>
          <w:p w14:paraId="3D54B211" w14:textId="77777777" w:rsidR="000D0367" w:rsidRDefault="000D0367">
            <w:pPr>
              <w:pStyle w:val="TAL"/>
              <w:rPr>
                <w:rFonts w:cs="Arial"/>
                <w:szCs w:val="18"/>
              </w:rPr>
            </w:pPr>
            <w:r>
              <w:rPr>
                <w:rFonts w:cs="Arial"/>
                <w:szCs w:val="18"/>
              </w:rPr>
              <w:t>-</w:t>
            </w:r>
            <w:r>
              <w:rPr>
                <w:rFonts w:cs="Arial"/>
                <w:szCs w:val="18"/>
              </w:rPr>
              <w:tab/>
              <w:t>Value Added Services</w:t>
            </w:r>
          </w:p>
          <w:p w14:paraId="75400EF6" w14:textId="77777777" w:rsidR="000D0367" w:rsidRDefault="000D0367">
            <w:pPr>
              <w:pStyle w:val="TAL"/>
              <w:rPr>
                <w:rFonts w:cs="Arial"/>
                <w:szCs w:val="18"/>
              </w:rPr>
            </w:pPr>
            <w:r>
              <w:rPr>
                <w:rFonts w:cs="Arial"/>
                <w:szCs w:val="18"/>
              </w:rPr>
              <w:t>-</w:t>
            </w:r>
            <w:r>
              <w:rPr>
                <w:rFonts w:cs="Arial"/>
                <w:szCs w:val="18"/>
              </w:rPr>
              <w:tab/>
              <w:t>PLMN Operator Services</w:t>
            </w:r>
          </w:p>
          <w:p w14:paraId="358AFCF0" w14:textId="77777777" w:rsidR="000D0367" w:rsidRDefault="000D0367">
            <w:pPr>
              <w:pStyle w:val="TAL"/>
              <w:rPr>
                <w:rFonts w:cs="Arial"/>
                <w:szCs w:val="18"/>
              </w:rPr>
            </w:pPr>
            <w:r>
              <w:rPr>
                <w:rFonts w:cs="Arial"/>
                <w:szCs w:val="18"/>
              </w:rPr>
              <w:t>-</w:t>
            </w:r>
            <w:r>
              <w:rPr>
                <w:rFonts w:cs="Arial"/>
                <w:szCs w:val="18"/>
              </w:rPr>
              <w:tab/>
              <w:t>Lawful Intercept Services</w:t>
            </w:r>
          </w:p>
        </w:tc>
      </w:tr>
      <w:tr w:rsidR="000D0367" w14:paraId="73095679"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621048D6" w14:textId="77777777" w:rsidR="000D0367" w:rsidRDefault="000D0367">
            <w:pPr>
              <w:pStyle w:val="TAL"/>
              <w:rPr>
                <w:rFonts w:cs="Arial"/>
                <w:szCs w:val="18"/>
              </w:rPr>
            </w:pPr>
            <w:r>
              <w:rPr>
                <w:rFonts w:cs="Arial"/>
                <w:szCs w:val="18"/>
              </w:rPr>
              <w:t>External identity</w:t>
            </w:r>
          </w:p>
        </w:tc>
        <w:tc>
          <w:tcPr>
            <w:tcW w:w="810" w:type="dxa"/>
            <w:tcBorders>
              <w:top w:val="single" w:sz="4" w:space="0" w:color="auto"/>
              <w:left w:val="single" w:sz="4" w:space="0" w:color="auto"/>
              <w:bottom w:val="single" w:sz="4" w:space="0" w:color="auto"/>
              <w:right w:val="single" w:sz="4" w:space="0" w:color="auto"/>
            </w:tcBorders>
            <w:hideMark/>
          </w:tcPr>
          <w:p w14:paraId="25C736CD"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668E1004" w14:textId="77777777" w:rsidR="000D0367" w:rsidRDefault="000D0367">
            <w:pPr>
              <w:pStyle w:val="TAL"/>
              <w:rPr>
                <w:rFonts w:cs="Arial"/>
                <w:szCs w:val="18"/>
              </w:rPr>
            </w:pPr>
            <w:r>
              <w:rPr>
                <w:rFonts w:cs="Arial"/>
                <w:szCs w:val="18"/>
              </w:rPr>
              <w:t xml:space="preserve">A list of one or more identifiers used to identify an external LCS client. The identity may be used for a 5GC-MT-LR and/or 5GC-MO-LR. The format of the identity is </w:t>
            </w:r>
            <w:r>
              <w:rPr>
                <w:rFonts w:cs="Arial"/>
                <w:szCs w:val="18"/>
                <w:lang w:eastAsia="ko-KR"/>
              </w:rPr>
              <w:t xml:space="preserve">an </w:t>
            </w:r>
            <w:r>
              <w:rPr>
                <w:rFonts w:cs="Arial"/>
                <w:szCs w:val="18"/>
              </w:rPr>
              <w:t>international E.164 address, ITU-T Recommendation E.164 [</w:t>
            </w:r>
            <w:r>
              <w:rPr>
                <w:rFonts w:cs="Arial"/>
                <w:szCs w:val="18"/>
                <w:lang w:eastAsia="ko-KR"/>
              </w:rPr>
              <w:t>23]</w:t>
            </w:r>
            <w:r>
              <w:rPr>
                <w:rFonts w:cs="Arial"/>
                <w:szCs w:val="18"/>
              </w:rPr>
              <w:t>.</w:t>
            </w:r>
          </w:p>
        </w:tc>
      </w:tr>
      <w:tr w:rsidR="000D0367" w14:paraId="593B9E52"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484744CF" w14:textId="77777777" w:rsidR="000D0367" w:rsidRDefault="000D0367">
            <w:pPr>
              <w:pStyle w:val="TAL"/>
              <w:rPr>
                <w:rFonts w:cs="Arial"/>
                <w:szCs w:val="18"/>
              </w:rPr>
            </w:pPr>
            <w:r>
              <w:rPr>
                <w:rFonts w:cs="Arial"/>
                <w:szCs w:val="18"/>
              </w:rPr>
              <w:t>Authentication data</w:t>
            </w:r>
          </w:p>
        </w:tc>
        <w:tc>
          <w:tcPr>
            <w:tcW w:w="810" w:type="dxa"/>
            <w:tcBorders>
              <w:top w:val="single" w:sz="4" w:space="0" w:color="auto"/>
              <w:left w:val="single" w:sz="4" w:space="0" w:color="auto"/>
              <w:bottom w:val="single" w:sz="4" w:space="0" w:color="auto"/>
              <w:right w:val="single" w:sz="4" w:space="0" w:color="auto"/>
            </w:tcBorders>
            <w:hideMark/>
          </w:tcPr>
          <w:p w14:paraId="7127A5EB" w14:textId="77777777" w:rsidR="000D0367" w:rsidRDefault="000D0367">
            <w:pPr>
              <w:pStyle w:val="TAL"/>
              <w:rPr>
                <w:rFonts w:cs="Arial"/>
                <w:szCs w:val="18"/>
              </w:rPr>
            </w:pPr>
            <w:r>
              <w:rPr>
                <w:rFonts w:cs="Arial"/>
                <w:szCs w:val="18"/>
              </w:rPr>
              <w:t>M</w:t>
            </w:r>
          </w:p>
        </w:tc>
        <w:tc>
          <w:tcPr>
            <w:tcW w:w="5940" w:type="dxa"/>
            <w:tcBorders>
              <w:top w:val="single" w:sz="4" w:space="0" w:color="auto"/>
              <w:left w:val="single" w:sz="4" w:space="0" w:color="auto"/>
              <w:bottom w:val="single" w:sz="4" w:space="0" w:color="auto"/>
              <w:right w:val="single" w:sz="4" w:space="0" w:color="auto"/>
            </w:tcBorders>
            <w:hideMark/>
          </w:tcPr>
          <w:p w14:paraId="191517B8" w14:textId="77777777" w:rsidR="000D0367" w:rsidRDefault="000D0367">
            <w:pPr>
              <w:pStyle w:val="TAL"/>
              <w:rPr>
                <w:rFonts w:cs="Arial"/>
                <w:szCs w:val="18"/>
              </w:rPr>
            </w:pPr>
            <w:r>
              <w:rPr>
                <w:rFonts w:cs="Arial"/>
                <w:szCs w:val="18"/>
              </w:rPr>
              <w:t>Data employed to authenticate the identity of an external LCS client – details are outside the scope of the present document</w:t>
            </w:r>
          </w:p>
        </w:tc>
      </w:tr>
      <w:tr w:rsidR="000D0367" w14:paraId="33E66829"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5F359DA2" w14:textId="77777777" w:rsidR="000D0367" w:rsidRDefault="000D0367">
            <w:pPr>
              <w:pStyle w:val="TAL"/>
              <w:rPr>
                <w:rFonts w:cs="Arial"/>
                <w:szCs w:val="18"/>
              </w:rPr>
            </w:pPr>
            <w:r>
              <w:rPr>
                <w:rFonts w:cs="Arial"/>
                <w:szCs w:val="18"/>
              </w:rPr>
              <w:t>Internal identity</w:t>
            </w:r>
          </w:p>
        </w:tc>
        <w:tc>
          <w:tcPr>
            <w:tcW w:w="810" w:type="dxa"/>
            <w:tcBorders>
              <w:top w:val="single" w:sz="4" w:space="0" w:color="auto"/>
              <w:left w:val="single" w:sz="4" w:space="0" w:color="auto"/>
              <w:bottom w:val="single" w:sz="4" w:space="0" w:color="auto"/>
              <w:right w:val="single" w:sz="4" w:space="0" w:color="auto"/>
            </w:tcBorders>
            <w:hideMark/>
          </w:tcPr>
          <w:p w14:paraId="26ED34A2"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7508EA17" w14:textId="77777777" w:rsidR="000D0367" w:rsidRDefault="000D0367">
            <w:pPr>
              <w:pStyle w:val="TAL"/>
              <w:rPr>
                <w:rFonts w:cs="Arial"/>
                <w:szCs w:val="18"/>
              </w:rPr>
            </w:pPr>
            <w:r>
              <w:rPr>
                <w:rFonts w:cs="Arial"/>
                <w:szCs w:val="18"/>
              </w:rPr>
              <w:t>Identifies the sub-type of a PLMN operator services LCS Client from among the following:</w:t>
            </w:r>
          </w:p>
          <w:p w14:paraId="720959E1" w14:textId="77777777" w:rsidR="000D0367" w:rsidRDefault="000D0367">
            <w:pPr>
              <w:pStyle w:val="TAL"/>
              <w:rPr>
                <w:rFonts w:cs="Arial"/>
                <w:szCs w:val="18"/>
              </w:rPr>
            </w:pPr>
            <w:r>
              <w:rPr>
                <w:rFonts w:cs="Arial"/>
                <w:szCs w:val="18"/>
              </w:rPr>
              <w:t>-</w:t>
            </w:r>
            <w:r>
              <w:rPr>
                <w:rFonts w:cs="Arial"/>
                <w:szCs w:val="18"/>
              </w:rPr>
              <w:tab/>
              <w:t>LCS client broadcasting location related information</w:t>
            </w:r>
          </w:p>
          <w:p w14:paraId="6BCA11BC" w14:textId="77777777" w:rsidR="000D0367" w:rsidRDefault="000D0367">
            <w:pPr>
              <w:pStyle w:val="TAL"/>
              <w:rPr>
                <w:rFonts w:cs="Arial"/>
                <w:szCs w:val="18"/>
              </w:rPr>
            </w:pPr>
            <w:r>
              <w:rPr>
                <w:rFonts w:cs="Arial"/>
                <w:szCs w:val="18"/>
              </w:rPr>
              <w:t>-</w:t>
            </w:r>
            <w:r>
              <w:rPr>
                <w:rFonts w:cs="Arial"/>
                <w:szCs w:val="18"/>
              </w:rPr>
              <w:tab/>
              <w:t>O&amp;M LCS client in the HPLMN</w:t>
            </w:r>
          </w:p>
          <w:p w14:paraId="42174305" w14:textId="77777777" w:rsidR="000D0367" w:rsidRDefault="000D0367">
            <w:pPr>
              <w:pStyle w:val="TAL"/>
              <w:rPr>
                <w:rFonts w:cs="Arial"/>
                <w:szCs w:val="18"/>
              </w:rPr>
            </w:pPr>
            <w:r>
              <w:rPr>
                <w:rFonts w:cs="Arial"/>
                <w:szCs w:val="18"/>
              </w:rPr>
              <w:t>-</w:t>
            </w:r>
            <w:r>
              <w:rPr>
                <w:rFonts w:cs="Arial"/>
                <w:szCs w:val="18"/>
              </w:rPr>
              <w:tab/>
              <w:t>O&amp;M LCS client in the VPLMN</w:t>
            </w:r>
          </w:p>
          <w:p w14:paraId="1172FC0C" w14:textId="77777777" w:rsidR="000D0367" w:rsidRDefault="000D0367">
            <w:pPr>
              <w:pStyle w:val="TAL"/>
              <w:rPr>
                <w:rFonts w:cs="Arial"/>
                <w:szCs w:val="18"/>
              </w:rPr>
            </w:pPr>
            <w:r>
              <w:rPr>
                <w:rFonts w:cs="Arial"/>
                <w:szCs w:val="18"/>
              </w:rPr>
              <w:t>-</w:t>
            </w:r>
            <w:r>
              <w:rPr>
                <w:rFonts w:cs="Arial"/>
                <w:szCs w:val="18"/>
              </w:rPr>
              <w:tab/>
              <w:t>LCS client recording anonymous location information</w:t>
            </w:r>
          </w:p>
          <w:p w14:paraId="033C1B0D" w14:textId="77777777" w:rsidR="000D0367" w:rsidRDefault="000D0367">
            <w:pPr>
              <w:pStyle w:val="TAL"/>
              <w:rPr>
                <w:rFonts w:cs="Arial"/>
                <w:szCs w:val="18"/>
              </w:rPr>
            </w:pPr>
            <w:r>
              <w:rPr>
                <w:rFonts w:cs="Arial"/>
                <w:szCs w:val="18"/>
              </w:rPr>
              <w:t>-</w:t>
            </w:r>
            <w:r>
              <w:rPr>
                <w:rFonts w:cs="Arial"/>
                <w:szCs w:val="18"/>
              </w:rPr>
              <w:tab/>
              <w:t>LCS Client supporting a bearer service, teleservice or supplementary service to the target UE</w:t>
            </w:r>
          </w:p>
        </w:tc>
      </w:tr>
      <w:tr w:rsidR="000D0367" w14:paraId="7DA01C8F"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2936CDB5" w14:textId="77777777" w:rsidR="000D0367" w:rsidRDefault="000D0367">
            <w:pPr>
              <w:pStyle w:val="TAL"/>
              <w:rPr>
                <w:rFonts w:cs="Arial"/>
                <w:szCs w:val="18"/>
              </w:rPr>
            </w:pPr>
            <w:r>
              <w:rPr>
                <w:rFonts w:cs="Arial"/>
                <w:szCs w:val="18"/>
              </w:rPr>
              <w:t>Client name</w:t>
            </w:r>
          </w:p>
        </w:tc>
        <w:tc>
          <w:tcPr>
            <w:tcW w:w="810" w:type="dxa"/>
            <w:tcBorders>
              <w:top w:val="single" w:sz="4" w:space="0" w:color="auto"/>
              <w:left w:val="single" w:sz="4" w:space="0" w:color="auto"/>
              <w:bottom w:val="single" w:sz="4" w:space="0" w:color="auto"/>
              <w:right w:val="single" w:sz="4" w:space="0" w:color="auto"/>
            </w:tcBorders>
            <w:hideMark/>
          </w:tcPr>
          <w:p w14:paraId="367E56F2"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27DA529D" w14:textId="77777777" w:rsidR="000D0367" w:rsidRDefault="000D0367">
            <w:pPr>
              <w:pStyle w:val="TAL"/>
              <w:rPr>
                <w:rFonts w:cs="Arial"/>
                <w:szCs w:val="18"/>
              </w:rPr>
            </w:pPr>
            <w:r>
              <w:rPr>
                <w:rFonts w:cs="Arial"/>
                <w:szCs w:val="18"/>
              </w:rPr>
              <w:t>An address string which is associated with the LCS client's external identity (i.e., E.164 address).</w:t>
            </w:r>
          </w:p>
        </w:tc>
      </w:tr>
      <w:tr w:rsidR="000D0367" w14:paraId="763A65FE"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02749DC1" w14:textId="77777777" w:rsidR="000D0367" w:rsidRDefault="000D0367">
            <w:pPr>
              <w:pStyle w:val="TAL"/>
              <w:rPr>
                <w:rFonts w:cs="Arial"/>
                <w:szCs w:val="18"/>
              </w:rPr>
            </w:pPr>
            <w:r>
              <w:rPr>
                <w:rFonts w:cs="Arial"/>
                <w:szCs w:val="18"/>
              </w:rPr>
              <w:t>Client name type</w:t>
            </w:r>
          </w:p>
        </w:tc>
        <w:tc>
          <w:tcPr>
            <w:tcW w:w="810" w:type="dxa"/>
            <w:tcBorders>
              <w:top w:val="single" w:sz="4" w:space="0" w:color="auto"/>
              <w:left w:val="single" w:sz="4" w:space="0" w:color="auto"/>
              <w:bottom w:val="single" w:sz="4" w:space="0" w:color="auto"/>
              <w:right w:val="single" w:sz="4" w:space="0" w:color="auto"/>
            </w:tcBorders>
            <w:hideMark/>
          </w:tcPr>
          <w:p w14:paraId="4ED495B5"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4C801B1F" w14:textId="77777777" w:rsidR="000D0367" w:rsidRDefault="000D0367">
            <w:pPr>
              <w:pStyle w:val="TAL"/>
              <w:rPr>
                <w:rFonts w:cs="Arial"/>
                <w:szCs w:val="18"/>
              </w:rPr>
            </w:pPr>
            <w:r>
              <w:rPr>
                <w:rFonts w:cs="Arial"/>
                <w:szCs w:val="18"/>
              </w:rPr>
              <w:t>Indication of the type of the LCS client name. The type of the LCS client name can be one of the following:</w:t>
            </w:r>
          </w:p>
          <w:p w14:paraId="699D40FC" w14:textId="77777777" w:rsidR="000D0367" w:rsidRDefault="000D0367">
            <w:pPr>
              <w:pStyle w:val="TAL"/>
              <w:rPr>
                <w:rFonts w:cs="Arial"/>
                <w:szCs w:val="18"/>
              </w:rPr>
            </w:pPr>
            <w:r>
              <w:rPr>
                <w:rFonts w:cs="Arial"/>
                <w:szCs w:val="18"/>
              </w:rPr>
              <w:t>-</w:t>
            </w:r>
            <w:r>
              <w:rPr>
                <w:rFonts w:cs="Arial"/>
                <w:szCs w:val="18"/>
              </w:rPr>
              <w:tab/>
              <w:t>Logical name</w:t>
            </w:r>
          </w:p>
          <w:p w14:paraId="50D303C0" w14:textId="77777777" w:rsidR="000D0367" w:rsidRDefault="000D0367">
            <w:pPr>
              <w:pStyle w:val="TAL"/>
              <w:rPr>
                <w:rFonts w:cs="Arial"/>
                <w:szCs w:val="18"/>
              </w:rPr>
            </w:pPr>
            <w:r>
              <w:rPr>
                <w:rFonts w:cs="Arial"/>
                <w:szCs w:val="18"/>
              </w:rPr>
              <w:t>-</w:t>
            </w:r>
            <w:r>
              <w:rPr>
                <w:rFonts w:cs="Arial"/>
                <w:szCs w:val="18"/>
              </w:rPr>
              <w:tab/>
              <w:t>MSISDN</w:t>
            </w:r>
          </w:p>
          <w:p w14:paraId="4A43AE6C" w14:textId="77777777" w:rsidR="000D0367" w:rsidRDefault="000D0367">
            <w:pPr>
              <w:pStyle w:val="TAL"/>
              <w:rPr>
                <w:rFonts w:cs="Arial"/>
                <w:szCs w:val="18"/>
              </w:rPr>
            </w:pPr>
            <w:r>
              <w:rPr>
                <w:rFonts w:cs="Arial"/>
                <w:szCs w:val="18"/>
              </w:rPr>
              <w:t>-</w:t>
            </w:r>
            <w:r>
              <w:rPr>
                <w:rFonts w:cs="Arial"/>
                <w:szCs w:val="18"/>
              </w:rPr>
              <w:tab/>
              <w:t>E-mail address (RFC 2396 [</w:t>
            </w:r>
            <w:r>
              <w:rPr>
                <w:rFonts w:eastAsia="宋体" w:cs="Arial"/>
                <w:szCs w:val="18"/>
                <w:lang w:eastAsia="zh-CN"/>
              </w:rPr>
              <w:t>25</w:t>
            </w:r>
            <w:r>
              <w:rPr>
                <w:rFonts w:cs="Arial"/>
                <w:szCs w:val="18"/>
              </w:rPr>
              <w:t>])</w:t>
            </w:r>
          </w:p>
          <w:p w14:paraId="21873EA0" w14:textId="77777777" w:rsidR="000D0367" w:rsidRDefault="000D0367">
            <w:pPr>
              <w:pStyle w:val="TAL"/>
              <w:rPr>
                <w:rFonts w:cs="Arial"/>
                <w:szCs w:val="18"/>
                <w:lang w:val="sv-SE"/>
              </w:rPr>
            </w:pPr>
            <w:r>
              <w:rPr>
                <w:rFonts w:cs="Arial"/>
                <w:szCs w:val="18"/>
                <w:lang w:val="sv-SE"/>
              </w:rPr>
              <w:t>-</w:t>
            </w:r>
            <w:r>
              <w:rPr>
                <w:rFonts w:cs="Arial"/>
                <w:szCs w:val="18"/>
                <w:lang w:val="sv-SE"/>
              </w:rPr>
              <w:tab/>
              <w:t>URL (RFC 2396 [</w:t>
            </w:r>
            <w:r>
              <w:rPr>
                <w:rFonts w:eastAsia="宋体" w:cs="Arial"/>
                <w:szCs w:val="18"/>
                <w:lang w:val="sv-SE" w:eastAsia="zh-CN"/>
              </w:rPr>
              <w:t>25</w:t>
            </w:r>
            <w:r>
              <w:rPr>
                <w:rFonts w:cs="Arial"/>
                <w:szCs w:val="18"/>
                <w:lang w:val="sv-SE"/>
              </w:rPr>
              <w:t>])</w:t>
            </w:r>
          </w:p>
          <w:p w14:paraId="5C7A4E59" w14:textId="77777777" w:rsidR="000D0367" w:rsidRDefault="000D0367">
            <w:pPr>
              <w:pStyle w:val="TAL"/>
              <w:rPr>
                <w:rFonts w:cs="Arial"/>
                <w:szCs w:val="18"/>
                <w:lang w:val="sv-SE"/>
              </w:rPr>
            </w:pPr>
            <w:r>
              <w:rPr>
                <w:rFonts w:cs="Arial"/>
                <w:szCs w:val="18"/>
                <w:lang w:val="sv-SE"/>
              </w:rPr>
              <w:t>-</w:t>
            </w:r>
            <w:r>
              <w:rPr>
                <w:rFonts w:cs="Arial"/>
                <w:szCs w:val="18"/>
                <w:lang w:val="sv-SE"/>
              </w:rPr>
              <w:tab/>
              <w:t>SIP URL (RFC</w:t>
            </w:r>
            <w:r>
              <w:rPr>
                <w:rFonts w:cs="Arial"/>
                <w:szCs w:val="18"/>
                <w:lang w:val="sv-SE" w:eastAsia="ko-KR"/>
              </w:rPr>
              <w:t> 3261</w:t>
            </w:r>
            <w:r>
              <w:rPr>
                <w:rFonts w:cs="Arial"/>
                <w:szCs w:val="18"/>
                <w:lang w:val="sv-SE"/>
              </w:rPr>
              <w:t> [</w:t>
            </w:r>
            <w:r>
              <w:rPr>
                <w:rFonts w:eastAsia="宋体" w:cs="Arial"/>
                <w:szCs w:val="18"/>
                <w:lang w:val="sv-SE" w:eastAsia="zh-CN"/>
              </w:rPr>
              <w:t>26</w:t>
            </w:r>
            <w:r>
              <w:rPr>
                <w:rFonts w:cs="Arial"/>
                <w:szCs w:val="18"/>
                <w:lang w:val="sv-SE"/>
              </w:rPr>
              <w:t>])</w:t>
            </w:r>
          </w:p>
          <w:p w14:paraId="5B1C9E72" w14:textId="77777777" w:rsidR="000D0367" w:rsidRDefault="000D0367">
            <w:pPr>
              <w:pStyle w:val="TAL"/>
              <w:rPr>
                <w:rFonts w:cs="Arial"/>
                <w:szCs w:val="18"/>
              </w:rPr>
            </w:pPr>
            <w:r>
              <w:rPr>
                <w:rFonts w:cs="Arial"/>
                <w:szCs w:val="18"/>
              </w:rPr>
              <w:t>-</w:t>
            </w:r>
            <w:r>
              <w:rPr>
                <w:rFonts w:cs="Arial"/>
                <w:szCs w:val="18"/>
              </w:rPr>
              <w:tab/>
              <w:t>IMS public identity (</w:t>
            </w:r>
            <w:r>
              <w:rPr>
                <w:rFonts w:cs="Arial"/>
                <w:snapToGrid w:val="0"/>
                <w:szCs w:val="18"/>
              </w:rPr>
              <w:t>1 </w:t>
            </w:r>
            <w:r>
              <w:rPr>
                <w:rFonts w:cs="Arial"/>
                <w:szCs w:val="18"/>
              </w:rPr>
              <w:t>23.228</w:t>
            </w:r>
            <w:r>
              <w:rPr>
                <w:rFonts w:cs="Arial"/>
                <w:snapToGrid w:val="0"/>
                <w:szCs w:val="18"/>
              </w:rPr>
              <w:t> </w:t>
            </w:r>
            <w:r>
              <w:rPr>
                <w:rFonts w:cs="Arial"/>
                <w:szCs w:val="18"/>
              </w:rPr>
              <w:t>[</w:t>
            </w:r>
            <w:r>
              <w:rPr>
                <w:rFonts w:eastAsia="宋体" w:cs="Arial"/>
                <w:szCs w:val="18"/>
                <w:lang w:eastAsia="zh-CN"/>
              </w:rPr>
              <w:t>27</w:t>
            </w:r>
            <w:r>
              <w:rPr>
                <w:rFonts w:cs="Arial"/>
                <w:szCs w:val="18"/>
              </w:rPr>
              <w:t xml:space="preserve">]) </w:t>
            </w:r>
          </w:p>
          <w:p w14:paraId="73F76DC0" w14:textId="77777777" w:rsidR="000D0367" w:rsidRDefault="000D0367">
            <w:pPr>
              <w:pStyle w:val="TAL"/>
              <w:rPr>
                <w:rFonts w:cs="Arial"/>
                <w:szCs w:val="18"/>
              </w:rPr>
            </w:pPr>
            <w:r>
              <w:rPr>
                <w:rFonts w:cs="Arial"/>
                <w:szCs w:val="18"/>
              </w:rPr>
              <w:t>-</w:t>
            </w:r>
            <w:r>
              <w:rPr>
                <w:rFonts w:cs="Arial"/>
                <w:szCs w:val="18"/>
              </w:rPr>
              <w:tab/>
              <w:t xml:space="preserve">GPSI </w:t>
            </w:r>
          </w:p>
        </w:tc>
      </w:tr>
      <w:tr w:rsidR="000D0367" w14:paraId="3B51CEAE"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3967BC3B" w14:textId="77777777" w:rsidR="000D0367" w:rsidRDefault="000D0367">
            <w:pPr>
              <w:pStyle w:val="TAL"/>
              <w:rPr>
                <w:rFonts w:cs="Arial"/>
                <w:szCs w:val="18"/>
              </w:rPr>
            </w:pPr>
            <w:r>
              <w:rPr>
                <w:rFonts w:cs="Arial"/>
                <w:szCs w:val="18"/>
              </w:rPr>
              <w:t>Override capability</w:t>
            </w:r>
          </w:p>
        </w:tc>
        <w:tc>
          <w:tcPr>
            <w:tcW w:w="810" w:type="dxa"/>
            <w:tcBorders>
              <w:top w:val="single" w:sz="4" w:space="0" w:color="auto"/>
              <w:left w:val="single" w:sz="4" w:space="0" w:color="auto"/>
              <w:bottom w:val="single" w:sz="4" w:space="0" w:color="auto"/>
              <w:right w:val="single" w:sz="4" w:space="0" w:color="auto"/>
            </w:tcBorders>
            <w:hideMark/>
          </w:tcPr>
          <w:p w14:paraId="5BAD001E"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16EA7331" w14:textId="77777777" w:rsidR="000D0367" w:rsidRDefault="000D0367">
            <w:pPr>
              <w:pStyle w:val="TAL"/>
              <w:rPr>
                <w:rFonts w:cs="Arial"/>
                <w:szCs w:val="18"/>
              </w:rPr>
            </w:pPr>
            <w:r>
              <w:rPr>
                <w:rFonts w:cs="Arial"/>
                <w:szCs w:val="18"/>
              </w:rPr>
              <w:t>Indication of whether the LCS client possesses the POI capability (only applicable to lawful intercept and emergency services clients)</w:t>
            </w:r>
          </w:p>
        </w:tc>
      </w:tr>
      <w:tr w:rsidR="000D0367" w14:paraId="4FF329F3"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4C72C5AC" w14:textId="77777777" w:rsidR="000D0367" w:rsidRDefault="000D0367">
            <w:pPr>
              <w:pStyle w:val="TAL"/>
              <w:rPr>
                <w:rFonts w:cs="Arial"/>
                <w:szCs w:val="18"/>
              </w:rPr>
            </w:pPr>
            <w:r>
              <w:rPr>
                <w:rFonts w:cs="Arial"/>
                <w:szCs w:val="18"/>
              </w:rPr>
              <w:t>Authorized UE List</w:t>
            </w:r>
          </w:p>
        </w:tc>
        <w:tc>
          <w:tcPr>
            <w:tcW w:w="810" w:type="dxa"/>
            <w:tcBorders>
              <w:top w:val="single" w:sz="4" w:space="0" w:color="auto"/>
              <w:left w:val="single" w:sz="4" w:space="0" w:color="auto"/>
              <w:bottom w:val="single" w:sz="4" w:space="0" w:color="auto"/>
              <w:right w:val="single" w:sz="4" w:space="0" w:color="auto"/>
            </w:tcBorders>
            <w:hideMark/>
          </w:tcPr>
          <w:p w14:paraId="6A1636DE"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7143C540" w14:textId="77777777" w:rsidR="000D0367" w:rsidRDefault="000D0367">
            <w:pPr>
              <w:pStyle w:val="TAL"/>
              <w:rPr>
                <w:rFonts w:cs="Arial"/>
                <w:szCs w:val="18"/>
              </w:rPr>
            </w:pPr>
            <w:r>
              <w:rPr>
                <w:rFonts w:cs="Arial"/>
                <w:szCs w:val="18"/>
              </w:rPr>
              <w:t xml:space="preserve">A list of SUPIs and/or groups of SUPI for which the LCS client may issue a request for a 5GC-MT-LR for immediate or deferred location. </w:t>
            </w:r>
          </w:p>
        </w:tc>
      </w:tr>
      <w:tr w:rsidR="000D0367" w14:paraId="6B7C24FB"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3E9D394D" w14:textId="77777777" w:rsidR="000D0367" w:rsidRDefault="000D0367">
            <w:pPr>
              <w:pStyle w:val="TAL"/>
              <w:rPr>
                <w:rFonts w:cs="Arial"/>
                <w:szCs w:val="18"/>
              </w:rPr>
            </w:pPr>
            <w:r>
              <w:rPr>
                <w:rFonts w:cs="Arial"/>
                <w:szCs w:val="18"/>
              </w:rPr>
              <w:t>Priority</w:t>
            </w:r>
          </w:p>
        </w:tc>
        <w:tc>
          <w:tcPr>
            <w:tcW w:w="810" w:type="dxa"/>
            <w:tcBorders>
              <w:top w:val="single" w:sz="4" w:space="0" w:color="auto"/>
              <w:left w:val="single" w:sz="4" w:space="0" w:color="auto"/>
              <w:bottom w:val="single" w:sz="4" w:space="0" w:color="auto"/>
              <w:right w:val="single" w:sz="4" w:space="0" w:color="auto"/>
            </w:tcBorders>
            <w:hideMark/>
          </w:tcPr>
          <w:p w14:paraId="30AC19A3"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556053D0" w14:textId="77777777" w:rsidR="000D0367" w:rsidRDefault="000D0367">
            <w:pPr>
              <w:pStyle w:val="TAL"/>
              <w:rPr>
                <w:rFonts w:cs="Arial"/>
                <w:szCs w:val="18"/>
              </w:rPr>
            </w:pPr>
            <w:r>
              <w:rPr>
                <w:rFonts w:cs="Arial"/>
                <w:szCs w:val="18"/>
              </w:rPr>
              <w:t>The priority of the LCS client</w:t>
            </w:r>
          </w:p>
        </w:tc>
      </w:tr>
      <w:tr w:rsidR="000D0367" w14:paraId="70A9FE5F"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14A3A9E5" w14:textId="77777777" w:rsidR="000D0367" w:rsidRDefault="000D0367">
            <w:pPr>
              <w:pStyle w:val="TAL"/>
              <w:rPr>
                <w:rFonts w:cs="Arial"/>
                <w:szCs w:val="18"/>
              </w:rPr>
            </w:pPr>
            <w:proofErr w:type="spellStart"/>
            <w:r>
              <w:rPr>
                <w:rFonts w:cs="Arial"/>
                <w:szCs w:val="18"/>
              </w:rPr>
              <w:t>QoS</w:t>
            </w:r>
            <w:proofErr w:type="spellEnd"/>
            <w:r>
              <w:rPr>
                <w:rFonts w:cs="Arial"/>
                <w:szCs w:val="18"/>
              </w:rPr>
              <w:t xml:space="preserve"> parameters</w:t>
            </w:r>
          </w:p>
        </w:tc>
        <w:tc>
          <w:tcPr>
            <w:tcW w:w="810" w:type="dxa"/>
            <w:tcBorders>
              <w:top w:val="single" w:sz="4" w:space="0" w:color="auto"/>
              <w:left w:val="single" w:sz="4" w:space="0" w:color="auto"/>
              <w:bottom w:val="single" w:sz="4" w:space="0" w:color="auto"/>
              <w:right w:val="single" w:sz="4" w:space="0" w:color="auto"/>
            </w:tcBorders>
            <w:hideMark/>
          </w:tcPr>
          <w:p w14:paraId="65B981A4" w14:textId="77777777" w:rsidR="000D0367" w:rsidRDefault="000D0367">
            <w:pPr>
              <w:pStyle w:val="TAL"/>
              <w:rPr>
                <w:rFonts w:cs="Arial"/>
                <w:szCs w:val="18"/>
              </w:rPr>
            </w:pPr>
            <w:r>
              <w:rPr>
                <w:rFonts w:cs="Arial"/>
                <w:szCs w:val="18"/>
              </w:rPr>
              <w:t>M</w:t>
            </w:r>
          </w:p>
        </w:tc>
        <w:tc>
          <w:tcPr>
            <w:tcW w:w="5940" w:type="dxa"/>
            <w:tcBorders>
              <w:top w:val="single" w:sz="4" w:space="0" w:color="auto"/>
              <w:left w:val="single" w:sz="4" w:space="0" w:color="auto"/>
              <w:bottom w:val="single" w:sz="4" w:space="0" w:color="auto"/>
              <w:right w:val="single" w:sz="4" w:space="0" w:color="auto"/>
            </w:tcBorders>
            <w:hideMark/>
          </w:tcPr>
          <w:p w14:paraId="18AF6D69" w14:textId="77777777" w:rsidR="000D0367" w:rsidRDefault="000D0367">
            <w:pPr>
              <w:pStyle w:val="TAL"/>
              <w:rPr>
                <w:rFonts w:cs="Arial"/>
                <w:szCs w:val="18"/>
              </w:rPr>
            </w:pPr>
            <w:r>
              <w:rPr>
                <w:rFonts w:cs="Arial"/>
                <w:szCs w:val="18"/>
              </w:rPr>
              <w:t xml:space="preserve">The default </w:t>
            </w:r>
            <w:proofErr w:type="spellStart"/>
            <w:r>
              <w:rPr>
                <w:rFonts w:cs="Arial"/>
                <w:szCs w:val="18"/>
              </w:rPr>
              <w:t>QoS</w:t>
            </w:r>
            <w:proofErr w:type="spellEnd"/>
            <w:r>
              <w:rPr>
                <w:rFonts w:cs="Arial"/>
                <w:szCs w:val="18"/>
              </w:rPr>
              <w:t xml:space="preserve"> requirements for the LCS client, comprising:</w:t>
            </w:r>
          </w:p>
          <w:p w14:paraId="1D052026" w14:textId="77777777" w:rsidR="000D0367" w:rsidRDefault="000D0367">
            <w:pPr>
              <w:pStyle w:val="TAL"/>
              <w:rPr>
                <w:rFonts w:cs="Arial"/>
                <w:szCs w:val="18"/>
              </w:rPr>
            </w:pPr>
            <w:r>
              <w:rPr>
                <w:rFonts w:cs="Arial"/>
                <w:szCs w:val="18"/>
              </w:rPr>
              <w:t>-</w:t>
            </w:r>
            <w:r>
              <w:rPr>
                <w:rFonts w:cs="Arial"/>
                <w:szCs w:val="18"/>
              </w:rPr>
              <w:tab/>
              <w:t>Accuracy</w:t>
            </w:r>
          </w:p>
          <w:p w14:paraId="68AF24D3" w14:textId="77777777" w:rsidR="000D0367" w:rsidRDefault="000D0367">
            <w:pPr>
              <w:pStyle w:val="TAL"/>
              <w:rPr>
                <w:rFonts w:cs="Arial"/>
                <w:szCs w:val="18"/>
                <w:lang w:eastAsia="ko-KR"/>
              </w:rPr>
            </w:pPr>
            <w:r>
              <w:rPr>
                <w:rFonts w:cs="Arial"/>
                <w:szCs w:val="18"/>
              </w:rPr>
              <w:t>-</w:t>
            </w:r>
            <w:r>
              <w:rPr>
                <w:rFonts w:cs="Arial"/>
                <w:szCs w:val="18"/>
              </w:rPr>
              <w:tab/>
              <w:t>Response time</w:t>
            </w:r>
          </w:p>
          <w:p w14:paraId="22249662" w14:textId="77777777" w:rsidR="000D0367" w:rsidRDefault="000D0367">
            <w:pPr>
              <w:pStyle w:val="TAL"/>
              <w:rPr>
                <w:rFonts w:cs="Arial"/>
                <w:szCs w:val="18"/>
                <w:lang w:eastAsia="ko-KR"/>
              </w:rPr>
            </w:pPr>
            <w:r>
              <w:rPr>
                <w:rFonts w:cs="Arial"/>
                <w:szCs w:val="18"/>
                <w:lang w:eastAsia="ko-KR"/>
              </w:rPr>
              <w:t>-</w:t>
            </w:r>
            <w:r>
              <w:rPr>
                <w:rFonts w:cs="Arial"/>
                <w:szCs w:val="18"/>
                <w:lang w:eastAsia="ko-KR"/>
              </w:rPr>
              <w:tab/>
            </w:r>
            <w:r>
              <w:rPr>
                <w:rFonts w:cs="Arial"/>
                <w:szCs w:val="18"/>
              </w:rPr>
              <w:t xml:space="preserve">LCS </w:t>
            </w:r>
            <w:proofErr w:type="spellStart"/>
            <w:r>
              <w:rPr>
                <w:rFonts w:cs="Arial"/>
                <w:szCs w:val="18"/>
              </w:rPr>
              <w:t>QoS</w:t>
            </w:r>
            <w:proofErr w:type="spellEnd"/>
            <w:r>
              <w:rPr>
                <w:rFonts w:cs="Arial"/>
                <w:szCs w:val="18"/>
              </w:rPr>
              <w:t xml:space="preserve"> Class</w:t>
            </w:r>
          </w:p>
        </w:tc>
      </w:tr>
      <w:tr w:rsidR="000D0367" w14:paraId="0F037732"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44907B5F" w14:textId="77777777" w:rsidR="000D0367" w:rsidRDefault="000D0367">
            <w:pPr>
              <w:pStyle w:val="TAL"/>
              <w:rPr>
                <w:rFonts w:cs="Arial"/>
                <w:szCs w:val="18"/>
              </w:rPr>
            </w:pPr>
            <w:r>
              <w:rPr>
                <w:rFonts w:cs="Arial"/>
                <w:szCs w:val="18"/>
              </w:rPr>
              <w:t>Service Coverage</w:t>
            </w:r>
          </w:p>
        </w:tc>
        <w:tc>
          <w:tcPr>
            <w:tcW w:w="810" w:type="dxa"/>
            <w:tcBorders>
              <w:top w:val="single" w:sz="4" w:space="0" w:color="auto"/>
              <w:left w:val="single" w:sz="4" w:space="0" w:color="auto"/>
              <w:bottom w:val="single" w:sz="4" w:space="0" w:color="auto"/>
              <w:right w:val="single" w:sz="4" w:space="0" w:color="auto"/>
            </w:tcBorders>
            <w:hideMark/>
          </w:tcPr>
          <w:p w14:paraId="75D9C4E6"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3E63A025" w14:textId="77777777" w:rsidR="000D0367" w:rsidRDefault="000D0367">
            <w:pPr>
              <w:pStyle w:val="TAL"/>
              <w:rPr>
                <w:rFonts w:cs="Arial"/>
                <w:szCs w:val="18"/>
              </w:rPr>
            </w:pPr>
            <w:r>
              <w:rPr>
                <w:rFonts w:cs="Arial"/>
                <w:szCs w:val="18"/>
              </w:rPr>
              <w:t>A list of E.164 country codes for geographic areas, ITU-T Recommendation E.164 [23] where the LCS client is permitted to request and receive UE location information.</w:t>
            </w:r>
          </w:p>
        </w:tc>
      </w:tr>
      <w:tr w:rsidR="000D0367" w14:paraId="3AE49EF4"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13008525" w14:textId="77777777" w:rsidR="000D0367" w:rsidRDefault="000D0367">
            <w:pPr>
              <w:pStyle w:val="TAL"/>
              <w:rPr>
                <w:rFonts w:cs="Arial"/>
                <w:szCs w:val="18"/>
              </w:rPr>
            </w:pPr>
            <w:r>
              <w:rPr>
                <w:rFonts w:cs="Arial"/>
                <w:szCs w:val="18"/>
              </w:rPr>
              <w:t>Allowed LCS Request Types</w:t>
            </w:r>
          </w:p>
        </w:tc>
        <w:tc>
          <w:tcPr>
            <w:tcW w:w="810" w:type="dxa"/>
            <w:tcBorders>
              <w:top w:val="single" w:sz="4" w:space="0" w:color="auto"/>
              <w:left w:val="single" w:sz="4" w:space="0" w:color="auto"/>
              <w:bottom w:val="single" w:sz="4" w:space="0" w:color="auto"/>
              <w:right w:val="single" w:sz="4" w:space="0" w:color="auto"/>
            </w:tcBorders>
            <w:hideMark/>
          </w:tcPr>
          <w:p w14:paraId="160096F7" w14:textId="77777777" w:rsidR="000D0367" w:rsidRDefault="000D0367">
            <w:pPr>
              <w:pStyle w:val="TAL"/>
              <w:rPr>
                <w:rFonts w:cs="Arial"/>
                <w:szCs w:val="18"/>
              </w:rPr>
            </w:pPr>
            <w:r>
              <w:rPr>
                <w:rFonts w:cs="Arial"/>
                <w:szCs w:val="18"/>
              </w:rPr>
              <w:t>M</w:t>
            </w:r>
          </w:p>
        </w:tc>
        <w:tc>
          <w:tcPr>
            <w:tcW w:w="5940" w:type="dxa"/>
            <w:tcBorders>
              <w:top w:val="single" w:sz="4" w:space="0" w:color="auto"/>
              <w:left w:val="single" w:sz="4" w:space="0" w:color="auto"/>
              <w:bottom w:val="single" w:sz="4" w:space="0" w:color="auto"/>
              <w:right w:val="single" w:sz="4" w:space="0" w:color="auto"/>
            </w:tcBorders>
            <w:hideMark/>
          </w:tcPr>
          <w:p w14:paraId="2FAC2FE3" w14:textId="77777777" w:rsidR="000D0367" w:rsidRDefault="000D0367">
            <w:pPr>
              <w:pStyle w:val="TAL"/>
              <w:rPr>
                <w:rFonts w:cs="Arial"/>
                <w:szCs w:val="18"/>
              </w:rPr>
            </w:pPr>
            <w:r>
              <w:rPr>
                <w:rFonts w:cs="Arial"/>
                <w:szCs w:val="18"/>
              </w:rPr>
              <w:t>Indicates which of the following are allowed:</w:t>
            </w:r>
          </w:p>
          <w:p w14:paraId="7BB5ED1B" w14:textId="77777777" w:rsidR="000D0367" w:rsidRDefault="000D0367">
            <w:pPr>
              <w:pStyle w:val="TAL"/>
              <w:rPr>
                <w:rFonts w:cs="Arial"/>
                <w:szCs w:val="18"/>
              </w:rPr>
            </w:pPr>
            <w:r>
              <w:rPr>
                <w:rFonts w:cs="Arial"/>
                <w:szCs w:val="18"/>
              </w:rPr>
              <w:t>-</w:t>
            </w:r>
            <w:r>
              <w:rPr>
                <w:rFonts w:cs="Arial"/>
                <w:szCs w:val="18"/>
              </w:rPr>
              <w:tab/>
              <w:t>Request of current immediate location</w:t>
            </w:r>
          </w:p>
          <w:p w14:paraId="0D561641" w14:textId="77777777" w:rsidR="000D0367" w:rsidRDefault="000D0367">
            <w:pPr>
              <w:pStyle w:val="TAL"/>
              <w:rPr>
                <w:rFonts w:cs="Arial"/>
                <w:szCs w:val="18"/>
              </w:rPr>
            </w:pPr>
            <w:r>
              <w:rPr>
                <w:rFonts w:cs="Arial"/>
                <w:szCs w:val="18"/>
              </w:rPr>
              <w:t>-</w:t>
            </w:r>
            <w:r>
              <w:rPr>
                <w:rFonts w:cs="Arial"/>
                <w:szCs w:val="18"/>
              </w:rPr>
              <w:tab/>
              <w:t>Request of current or last known immediate location</w:t>
            </w:r>
          </w:p>
          <w:p w14:paraId="3AA06F64" w14:textId="77777777" w:rsidR="000D0367" w:rsidRDefault="000D0367">
            <w:pPr>
              <w:pStyle w:val="TAL"/>
              <w:rPr>
                <w:rFonts w:cs="Arial"/>
                <w:szCs w:val="18"/>
              </w:rPr>
            </w:pPr>
            <w:r>
              <w:rPr>
                <w:rFonts w:cs="Arial"/>
                <w:szCs w:val="18"/>
              </w:rPr>
              <w:t>-</w:t>
            </w:r>
            <w:r>
              <w:rPr>
                <w:rFonts w:cs="Arial"/>
                <w:szCs w:val="18"/>
              </w:rPr>
              <w:tab/>
              <w:t>Request of deferred location for the UE available event</w:t>
            </w:r>
          </w:p>
          <w:p w14:paraId="37DE1683" w14:textId="77777777" w:rsidR="000D0367" w:rsidRDefault="000D0367">
            <w:pPr>
              <w:pStyle w:val="TAL"/>
              <w:rPr>
                <w:rFonts w:cs="Arial"/>
                <w:szCs w:val="18"/>
              </w:rPr>
            </w:pPr>
            <w:r>
              <w:rPr>
                <w:rFonts w:cs="Arial"/>
                <w:szCs w:val="18"/>
              </w:rPr>
              <w:t>-</w:t>
            </w:r>
            <w:r>
              <w:rPr>
                <w:rFonts w:cs="Arial"/>
                <w:szCs w:val="18"/>
              </w:rPr>
              <w:tab/>
              <w:t>Request of deferred location for UE periodic events</w:t>
            </w:r>
          </w:p>
          <w:p w14:paraId="5E12687E" w14:textId="77777777" w:rsidR="000D0367" w:rsidRDefault="000D0367">
            <w:pPr>
              <w:pStyle w:val="TAL"/>
              <w:rPr>
                <w:rFonts w:cs="Arial"/>
                <w:szCs w:val="18"/>
              </w:rPr>
            </w:pPr>
            <w:r>
              <w:rPr>
                <w:rFonts w:cs="Arial"/>
                <w:szCs w:val="18"/>
              </w:rPr>
              <w:t>-</w:t>
            </w:r>
            <w:r>
              <w:rPr>
                <w:rFonts w:cs="Arial"/>
                <w:szCs w:val="18"/>
              </w:rPr>
              <w:tab/>
              <w:t>Request of deferred location for the Area Event</w:t>
            </w:r>
          </w:p>
          <w:p w14:paraId="033F9FDD" w14:textId="77777777" w:rsidR="000D0367" w:rsidRDefault="000D0367">
            <w:pPr>
              <w:pStyle w:val="TAL"/>
              <w:rPr>
                <w:rFonts w:cs="Arial"/>
                <w:szCs w:val="18"/>
              </w:rPr>
            </w:pPr>
            <w:r>
              <w:rPr>
                <w:rFonts w:cs="Arial"/>
                <w:szCs w:val="18"/>
              </w:rPr>
              <w:t>-</w:t>
            </w:r>
            <w:r>
              <w:rPr>
                <w:rFonts w:cs="Arial"/>
                <w:szCs w:val="18"/>
              </w:rPr>
              <w:tab/>
              <w:t>Request of deferred location for the Motion Event</w:t>
            </w:r>
          </w:p>
        </w:tc>
      </w:tr>
      <w:tr w:rsidR="000D0367" w14:paraId="328F9D84"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6FB2BCEC" w14:textId="77777777" w:rsidR="000D0367" w:rsidRDefault="000D0367">
            <w:pPr>
              <w:pStyle w:val="TAL"/>
              <w:rPr>
                <w:rFonts w:cs="Arial"/>
                <w:szCs w:val="18"/>
              </w:rPr>
            </w:pPr>
            <w:bookmarkStart w:id="6" w:name="OLE_LINK2"/>
            <w:r>
              <w:rPr>
                <w:rFonts w:cs="Arial"/>
                <w:szCs w:val="18"/>
              </w:rPr>
              <w:t>Local Co-ordinate System</w:t>
            </w:r>
          </w:p>
        </w:tc>
        <w:tc>
          <w:tcPr>
            <w:tcW w:w="810" w:type="dxa"/>
            <w:tcBorders>
              <w:top w:val="single" w:sz="4" w:space="0" w:color="auto"/>
              <w:left w:val="single" w:sz="4" w:space="0" w:color="auto"/>
              <w:bottom w:val="single" w:sz="4" w:space="0" w:color="auto"/>
              <w:right w:val="single" w:sz="4" w:space="0" w:color="auto"/>
            </w:tcBorders>
            <w:hideMark/>
          </w:tcPr>
          <w:p w14:paraId="3706A91D"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15928F49" w14:textId="77777777" w:rsidR="000D0367" w:rsidRDefault="000D0367">
            <w:pPr>
              <w:pStyle w:val="TAL"/>
              <w:rPr>
                <w:rFonts w:cs="Arial"/>
                <w:szCs w:val="18"/>
              </w:rPr>
            </w:pPr>
            <w:r>
              <w:rPr>
                <w:rFonts w:cs="Arial"/>
                <w:szCs w:val="18"/>
              </w:rPr>
              <w:t>Definition of the co-ordinate system(s) in which a location estimate shall be provided – details are outside the scope of the present document</w:t>
            </w:r>
          </w:p>
        </w:tc>
      </w:tr>
      <w:tr w:rsidR="000D0367" w14:paraId="35585EFC"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4A9A9B0F" w14:textId="77777777" w:rsidR="000D0367" w:rsidRDefault="000D0367">
            <w:pPr>
              <w:pStyle w:val="TAL"/>
              <w:rPr>
                <w:rFonts w:cs="Arial"/>
                <w:szCs w:val="18"/>
              </w:rPr>
            </w:pPr>
            <w:r>
              <w:rPr>
                <w:rFonts w:cs="Arial"/>
                <w:szCs w:val="18"/>
              </w:rPr>
              <w:t>Access Barring List(s)</w:t>
            </w:r>
          </w:p>
        </w:tc>
        <w:tc>
          <w:tcPr>
            <w:tcW w:w="810" w:type="dxa"/>
            <w:tcBorders>
              <w:top w:val="single" w:sz="4" w:space="0" w:color="auto"/>
              <w:left w:val="single" w:sz="4" w:space="0" w:color="auto"/>
              <w:bottom w:val="single" w:sz="4" w:space="0" w:color="auto"/>
              <w:right w:val="single" w:sz="4" w:space="0" w:color="auto"/>
            </w:tcBorders>
            <w:hideMark/>
          </w:tcPr>
          <w:p w14:paraId="283B5A94"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080EA83A" w14:textId="77777777" w:rsidR="000D0367" w:rsidRDefault="000D0367">
            <w:pPr>
              <w:pStyle w:val="TAL"/>
              <w:rPr>
                <w:rFonts w:cs="Arial"/>
                <w:szCs w:val="18"/>
              </w:rPr>
            </w:pPr>
            <w:r>
              <w:rPr>
                <w:rFonts w:cs="Arial"/>
                <w:szCs w:val="18"/>
              </w:rPr>
              <w:t>List(s) of SUPIs or groups of SUPI for which a location request is barred</w:t>
            </w:r>
          </w:p>
        </w:tc>
      </w:tr>
      <w:tr w:rsidR="000D0367" w14:paraId="08F8FB36"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1A40BFF1" w14:textId="77777777" w:rsidR="000D0367" w:rsidRDefault="000D0367">
            <w:pPr>
              <w:pStyle w:val="TAL"/>
              <w:rPr>
                <w:rFonts w:cs="Arial"/>
                <w:szCs w:val="18"/>
              </w:rPr>
            </w:pPr>
            <w:r>
              <w:rPr>
                <w:rFonts w:cs="Arial"/>
                <w:szCs w:val="18"/>
              </w:rPr>
              <w:t>Service Identities</w:t>
            </w:r>
          </w:p>
        </w:tc>
        <w:tc>
          <w:tcPr>
            <w:tcW w:w="810" w:type="dxa"/>
            <w:tcBorders>
              <w:top w:val="single" w:sz="4" w:space="0" w:color="auto"/>
              <w:left w:val="single" w:sz="4" w:space="0" w:color="auto"/>
              <w:bottom w:val="single" w:sz="4" w:space="0" w:color="auto"/>
              <w:right w:val="single" w:sz="4" w:space="0" w:color="auto"/>
            </w:tcBorders>
            <w:hideMark/>
          </w:tcPr>
          <w:p w14:paraId="41104496"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282405A3" w14:textId="77777777" w:rsidR="000D0367" w:rsidRDefault="000D0367">
            <w:pPr>
              <w:pStyle w:val="TAL"/>
              <w:rPr>
                <w:rFonts w:cs="Arial"/>
                <w:szCs w:val="18"/>
              </w:rPr>
            </w:pPr>
            <w:r>
              <w:rPr>
                <w:rFonts w:cs="Arial"/>
                <w:szCs w:val="18"/>
              </w:rPr>
              <w:t>List of service identities allowed for the LCS client.</w:t>
            </w:r>
          </w:p>
        </w:tc>
      </w:tr>
      <w:tr w:rsidR="000D0367" w14:paraId="0D3AAF11"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52C9F48C" w14:textId="77777777" w:rsidR="000D0367" w:rsidRDefault="000D0367">
            <w:pPr>
              <w:pStyle w:val="TAL"/>
              <w:rPr>
                <w:rFonts w:cs="Arial"/>
                <w:szCs w:val="18"/>
              </w:rPr>
            </w:pPr>
            <w:r>
              <w:rPr>
                <w:rFonts w:cs="Arial"/>
                <w:szCs w:val="18"/>
              </w:rPr>
              <w:t>Maximum Target UE Number</w:t>
            </w:r>
          </w:p>
        </w:tc>
        <w:tc>
          <w:tcPr>
            <w:tcW w:w="810" w:type="dxa"/>
            <w:tcBorders>
              <w:top w:val="single" w:sz="4" w:space="0" w:color="auto"/>
              <w:left w:val="single" w:sz="4" w:space="0" w:color="auto"/>
              <w:bottom w:val="single" w:sz="4" w:space="0" w:color="auto"/>
              <w:right w:val="single" w:sz="4" w:space="0" w:color="auto"/>
            </w:tcBorders>
            <w:hideMark/>
          </w:tcPr>
          <w:p w14:paraId="28B785F6"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239B05D0" w14:textId="77777777" w:rsidR="000D0367" w:rsidRDefault="000D0367">
            <w:pPr>
              <w:pStyle w:val="TAL"/>
              <w:rPr>
                <w:rFonts w:cs="Arial"/>
                <w:szCs w:val="18"/>
              </w:rPr>
            </w:pPr>
            <w:r>
              <w:rPr>
                <w:rFonts w:cs="Arial"/>
                <w:szCs w:val="18"/>
              </w:rPr>
              <w:t>The maximum number of the Target UEs in one LCS request. For a specific LCS Client, this parameter may have different values for different service identities.</w:t>
            </w:r>
          </w:p>
        </w:tc>
      </w:tr>
      <w:bookmarkEnd w:id="6"/>
    </w:tbl>
    <w:p w14:paraId="1F5AE2FD" w14:textId="77777777" w:rsidR="000D0367" w:rsidRDefault="000D0367" w:rsidP="000D0367">
      <w:pPr>
        <w:keepLines/>
        <w:rPr>
          <w:rFonts w:ascii="Arial" w:eastAsia="Times New Roman" w:hAnsi="Arial"/>
          <w:sz w:val="18"/>
        </w:rPr>
      </w:pPr>
    </w:p>
    <w:p w14:paraId="7CC2C625" w14:textId="77777777" w:rsidR="000D0367" w:rsidRDefault="000D0367" w:rsidP="000D0367">
      <w:pPr>
        <w:pStyle w:val="3"/>
        <w:rPr>
          <w:ins w:id="7" w:author="Zhourunze (WN)" w:date="2019-12-20T15:06:00Z"/>
        </w:rPr>
      </w:pPr>
      <w:ins w:id="8" w:author="Zhourunze (WN)" w:date="2019-12-20T15:06:00Z">
        <w:r>
          <w:t>7.2</w:t>
        </w:r>
        <w:proofErr w:type="gramStart"/>
        <w:r>
          <w:t>.</w:t>
        </w:r>
      </w:ins>
      <w:ins w:id="9" w:author="Zhourunze (WN)" w:date="2019-12-20T15:07:00Z">
        <w:r>
          <w:t>x</w:t>
        </w:r>
      </w:ins>
      <w:proofErr w:type="gramEnd"/>
      <w:ins w:id="10" w:author="Zhourunze (WN)" w:date="2019-12-20T15:06:00Z">
        <w:r>
          <w:tab/>
          <w:t>Information for a location request</w:t>
        </w:r>
      </w:ins>
    </w:p>
    <w:p w14:paraId="57386929" w14:textId="77777777" w:rsidR="000D0367" w:rsidRDefault="000D0367" w:rsidP="000D0367">
      <w:pPr>
        <w:rPr>
          <w:ins w:id="11" w:author="Zhourunze (WN)" w:date="2019-12-20T15:06:00Z"/>
          <w:rFonts w:eastAsia="Times New Roman"/>
        </w:rPr>
      </w:pPr>
      <w:ins w:id="12" w:author="Zhourunze (WN)" w:date="2019-12-20T15:06:00Z">
        <w:r>
          <w:rPr>
            <w:rFonts w:eastAsia="Times New Roman"/>
          </w:rPr>
          <w:t xml:space="preserve">The GMLC holds information for </w:t>
        </w:r>
      </w:ins>
      <w:ins w:id="13" w:author="Zhourunze (WN)" w:date="2019-12-20T15:07:00Z">
        <w:r>
          <w:rPr>
            <w:rFonts w:eastAsia="Times New Roman"/>
          </w:rPr>
          <w:t>a location request</w:t>
        </w:r>
      </w:ins>
      <w:ins w:id="14" w:author="Zhourunze (WN)" w:date="2019-12-20T15:06:00Z">
        <w:r>
          <w:rPr>
            <w:rFonts w:eastAsia="Times New Roman"/>
          </w:rPr>
          <w:t>. Table 7.2.</w:t>
        </w:r>
      </w:ins>
      <w:ins w:id="15" w:author="Zhourunze (WN)" w:date="2019-12-20T15:07:00Z">
        <w:r>
          <w:rPr>
            <w:rFonts w:eastAsia="Times New Roman"/>
          </w:rPr>
          <w:t>x</w:t>
        </w:r>
      </w:ins>
      <w:ins w:id="16" w:author="Zhourunze (WN)" w:date="2019-12-20T15:06:00Z">
        <w:r>
          <w:rPr>
            <w:rFonts w:eastAsia="Times New Roman"/>
          </w:rPr>
          <w:t>-1 shows the information which may be stored in the GMLC for an external LCS Client.</w:t>
        </w:r>
      </w:ins>
    </w:p>
    <w:p w14:paraId="2A271D24" w14:textId="77777777" w:rsidR="000D0367" w:rsidRDefault="000D0367" w:rsidP="000D0367">
      <w:pPr>
        <w:pStyle w:val="TH"/>
        <w:rPr>
          <w:ins w:id="17" w:author="Zhourunze (WN)" w:date="2019-12-20T15:06:00Z"/>
          <w:rFonts w:eastAsia="Malgun Gothic"/>
        </w:rPr>
      </w:pPr>
      <w:ins w:id="18" w:author="Zhourunze (WN)" w:date="2019-12-20T15:06:00Z">
        <w:r>
          <w:lastRenderedPageBreak/>
          <w:t>Table 7.2.</w:t>
        </w:r>
      </w:ins>
      <w:ins w:id="19" w:author="Zhourunze (WN)" w:date="2019-12-20T15:07:00Z">
        <w:r>
          <w:t>x</w:t>
        </w:r>
      </w:ins>
      <w:ins w:id="20" w:author="Zhourunze (WN)" w:date="2019-12-20T15:06:00Z">
        <w:r>
          <w:t xml:space="preserve">-1: GMLC Information for </w:t>
        </w:r>
      </w:ins>
      <w:ins w:id="21" w:author="Zhourunze (WN)" w:date="2019-12-20T15:07:00Z">
        <w:r>
          <w:t>a 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gridCol w:w="810"/>
        <w:gridCol w:w="5940"/>
      </w:tblGrid>
      <w:tr w:rsidR="000D0367" w14:paraId="77DF16B5" w14:textId="77777777" w:rsidTr="00BB4D3F">
        <w:trPr>
          <w:jc w:val="center"/>
          <w:ins w:id="22" w:author="Zhourunze (WN)" w:date="2019-12-20T15:07:00Z"/>
        </w:trPr>
        <w:tc>
          <w:tcPr>
            <w:tcW w:w="2520" w:type="dxa"/>
            <w:tcBorders>
              <w:top w:val="single" w:sz="4" w:space="0" w:color="auto"/>
              <w:left w:val="single" w:sz="4" w:space="0" w:color="auto"/>
              <w:bottom w:val="single" w:sz="4" w:space="0" w:color="auto"/>
              <w:right w:val="single" w:sz="4" w:space="0" w:color="auto"/>
            </w:tcBorders>
            <w:hideMark/>
          </w:tcPr>
          <w:p w14:paraId="3995C05A" w14:textId="77777777" w:rsidR="000D0367" w:rsidRDefault="000D0367" w:rsidP="00BB4D3F">
            <w:pPr>
              <w:pStyle w:val="TAL"/>
              <w:rPr>
                <w:ins w:id="23" w:author="Zhourunze (WN)" w:date="2019-12-20T15:07:00Z"/>
                <w:rFonts w:cs="Arial"/>
                <w:szCs w:val="18"/>
              </w:rPr>
            </w:pPr>
            <w:ins w:id="24" w:author="Zhourunze (WN)" w:date="2019-12-20T15:07:00Z">
              <w:r>
                <w:rPr>
                  <w:rFonts w:cs="Arial"/>
                  <w:szCs w:val="18"/>
                </w:rPr>
                <w:t>UE identity</w:t>
              </w:r>
            </w:ins>
          </w:p>
        </w:tc>
        <w:tc>
          <w:tcPr>
            <w:tcW w:w="810" w:type="dxa"/>
            <w:tcBorders>
              <w:top w:val="single" w:sz="4" w:space="0" w:color="auto"/>
              <w:left w:val="single" w:sz="4" w:space="0" w:color="auto"/>
              <w:bottom w:val="single" w:sz="4" w:space="0" w:color="auto"/>
              <w:right w:val="single" w:sz="4" w:space="0" w:color="auto"/>
            </w:tcBorders>
            <w:hideMark/>
          </w:tcPr>
          <w:p w14:paraId="4101011B" w14:textId="77777777" w:rsidR="000D0367" w:rsidRDefault="000D0367" w:rsidP="00BB4D3F">
            <w:pPr>
              <w:pStyle w:val="TAL"/>
              <w:rPr>
                <w:ins w:id="25" w:author="Zhourunze (WN)" w:date="2019-12-20T15:07:00Z"/>
                <w:rFonts w:cs="Arial"/>
                <w:szCs w:val="18"/>
              </w:rPr>
            </w:pPr>
            <w:ins w:id="26" w:author="Zhourunze (WN)" w:date="2019-12-20T15:08:00Z">
              <w:r>
                <w:rPr>
                  <w:rFonts w:cs="Arial"/>
                  <w:szCs w:val="18"/>
                </w:rPr>
                <w:t>M</w:t>
              </w:r>
            </w:ins>
          </w:p>
        </w:tc>
        <w:tc>
          <w:tcPr>
            <w:tcW w:w="5940" w:type="dxa"/>
            <w:tcBorders>
              <w:top w:val="single" w:sz="4" w:space="0" w:color="auto"/>
              <w:left w:val="single" w:sz="4" w:space="0" w:color="auto"/>
              <w:bottom w:val="single" w:sz="4" w:space="0" w:color="auto"/>
              <w:right w:val="single" w:sz="4" w:space="0" w:color="auto"/>
            </w:tcBorders>
            <w:hideMark/>
          </w:tcPr>
          <w:p w14:paraId="5E943C6D" w14:textId="77777777" w:rsidR="000D0367" w:rsidRDefault="00D36078" w:rsidP="00BB4D3F">
            <w:pPr>
              <w:pStyle w:val="TAL"/>
              <w:rPr>
                <w:ins w:id="27" w:author="Zhourunze (WN)" w:date="2019-12-20T15:07:00Z"/>
                <w:rFonts w:cs="Arial"/>
                <w:szCs w:val="18"/>
                <w:lang w:eastAsia="zh-CN"/>
              </w:rPr>
            </w:pPr>
            <w:ins w:id="28" w:author="Zhourunze (WN)" w:date="2019-12-20T15:10:00Z">
              <w:r>
                <w:rPr>
                  <w:rFonts w:cs="Arial"/>
                  <w:szCs w:val="18"/>
                  <w:lang w:eastAsia="zh-CN"/>
                </w:rPr>
                <w:t>Identity of UE the locatio</w:t>
              </w:r>
            </w:ins>
            <w:ins w:id="29" w:author="Zhourunze (WN)" w:date="2019-12-20T15:11:00Z">
              <w:r>
                <w:rPr>
                  <w:rFonts w:cs="Arial"/>
                  <w:szCs w:val="18"/>
                  <w:lang w:eastAsia="zh-CN"/>
                </w:rPr>
                <w:t>n request is targeting for.</w:t>
              </w:r>
            </w:ins>
          </w:p>
        </w:tc>
      </w:tr>
      <w:tr w:rsidR="000D0367" w14:paraId="23C8B33C" w14:textId="77777777" w:rsidTr="00E44D9A">
        <w:trPr>
          <w:jc w:val="center"/>
          <w:ins w:id="30" w:author="Zhourunze (WN)" w:date="2019-12-20T15:07:00Z"/>
        </w:trPr>
        <w:tc>
          <w:tcPr>
            <w:tcW w:w="2520" w:type="dxa"/>
            <w:tcBorders>
              <w:top w:val="single" w:sz="4" w:space="0" w:color="auto"/>
              <w:left w:val="single" w:sz="4" w:space="0" w:color="auto"/>
              <w:bottom w:val="single" w:sz="4" w:space="0" w:color="auto"/>
              <w:right w:val="single" w:sz="4" w:space="0" w:color="auto"/>
            </w:tcBorders>
          </w:tcPr>
          <w:p w14:paraId="44771A49" w14:textId="77777777" w:rsidR="000D0367" w:rsidRPr="00E44D9A" w:rsidRDefault="000D0367" w:rsidP="00BB4D3F">
            <w:pPr>
              <w:pStyle w:val="TAL"/>
              <w:rPr>
                <w:ins w:id="31" w:author="Zhourunze (WN)" w:date="2019-12-20T15:07:00Z"/>
                <w:rFonts w:cs="Arial"/>
                <w:szCs w:val="18"/>
                <w:lang w:eastAsia="zh-CN"/>
              </w:rPr>
            </w:pPr>
            <w:ins w:id="32" w:author="Zhourunze (WN)" w:date="2019-12-20T15:08:00Z">
              <w:r w:rsidRPr="00E44D9A">
                <w:rPr>
                  <w:rFonts w:cs="Arial"/>
                  <w:szCs w:val="18"/>
                  <w:lang w:eastAsia="zh-CN"/>
                </w:rPr>
                <w:t xml:space="preserve">Location request </w:t>
              </w:r>
            </w:ins>
            <w:ins w:id="33" w:author="Zhourunze (WN)" w:date="2019-12-20T15:10:00Z">
              <w:r w:rsidR="00D36078" w:rsidRPr="00E44D9A">
                <w:rPr>
                  <w:rFonts w:cs="Arial"/>
                  <w:szCs w:val="18"/>
                  <w:lang w:eastAsia="zh-CN"/>
                </w:rPr>
                <w:t>message</w:t>
              </w:r>
            </w:ins>
          </w:p>
        </w:tc>
        <w:tc>
          <w:tcPr>
            <w:tcW w:w="810" w:type="dxa"/>
            <w:tcBorders>
              <w:top w:val="single" w:sz="4" w:space="0" w:color="auto"/>
              <w:left w:val="single" w:sz="4" w:space="0" w:color="auto"/>
              <w:bottom w:val="single" w:sz="4" w:space="0" w:color="auto"/>
              <w:right w:val="single" w:sz="4" w:space="0" w:color="auto"/>
            </w:tcBorders>
          </w:tcPr>
          <w:p w14:paraId="2838382A" w14:textId="77777777" w:rsidR="000D0367" w:rsidRPr="00E44D9A" w:rsidRDefault="00D36078" w:rsidP="00BB4D3F">
            <w:pPr>
              <w:pStyle w:val="TAL"/>
              <w:rPr>
                <w:ins w:id="34" w:author="Zhourunze (WN)" w:date="2019-12-20T15:07:00Z"/>
                <w:rFonts w:cs="Arial"/>
                <w:szCs w:val="18"/>
                <w:lang w:eastAsia="zh-CN"/>
              </w:rPr>
            </w:pPr>
            <w:ins w:id="35" w:author="Zhourunze (WN)" w:date="2019-12-20T15:10:00Z">
              <w:r w:rsidRPr="00E44D9A">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0FCF6E57" w14:textId="77777777" w:rsidR="000D0367" w:rsidRPr="00E44D9A" w:rsidRDefault="00D36078" w:rsidP="00BB4D3F">
            <w:pPr>
              <w:pStyle w:val="TAL"/>
              <w:rPr>
                <w:ins w:id="36" w:author="Zhourunze (WN)" w:date="2019-12-20T15:07:00Z"/>
                <w:rFonts w:cs="Arial"/>
                <w:szCs w:val="18"/>
                <w:lang w:eastAsia="zh-CN"/>
              </w:rPr>
            </w:pPr>
            <w:ins w:id="37" w:author="Zhourunze (WN)" w:date="2019-12-20T15:10:00Z">
              <w:r w:rsidRPr="00E44D9A">
                <w:rPr>
                  <w:rFonts w:cs="Arial"/>
                  <w:szCs w:val="18"/>
                  <w:lang w:eastAsia="zh-CN"/>
                </w:rPr>
                <w:t>Message received from LCS client.</w:t>
              </w:r>
            </w:ins>
          </w:p>
        </w:tc>
      </w:tr>
      <w:tr w:rsidR="000D0367" w14:paraId="099DA4BC" w14:textId="77777777" w:rsidTr="00E44D9A">
        <w:trPr>
          <w:jc w:val="center"/>
          <w:ins w:id="38" w:author="Zhourunze (WN)" w:date="2019-12-20T15:07:00Z"/>
        </w:trPr>
        <w:tc>
          <w:tcPr>
            <w:tcW w:w="2520" w:type="dxa"/>
            <w:tcBorders>
              <w:top w:val="single" w:sz="4" w:space="0" w:color="auto"/>
              <w:left w:val="single" w:sz="4" w:space="0" w:color="auto"/>
              <w:bottom w:val="single" w:sz="4" w:space="0" w:color="auto"/>
              <w:right w:val="single" w:sz="4" w:space="0" w:color="auto"/>
            </w:tcBorders>
          </w:tcPr>
          <w:p w14:paraId="6590BE0A" w14:textId="77777777" w:rsidR="000D0367" w:rsidRDefault="000D0367" w:rsidP="00BB4D3F">
            <w:pPr>
              <w:pStyle w:val="TAL"/>
              <w:rPr>
                <w:ins w:id="39" w:author="Zhourunze (WN)" w:date="2019-12-20T15:07:00Z"/>
                <w:rFonts w:cs="Arial"/>
                <w:szCs w:val="18"/>
                <w:lang w:eastAsia="zh-CN"/>
              </w:rPr>
            </w:pPr>
            <w:ins w:id="40" w:author="Zhourunze (WN)" w:date="2019-12-20T15:08:00Z">
              <w:r>
                <w:rPr>
                  <w:rFonts w:cs="Arial"/>
                  <w:szCs w:val="18"/>
                  <w:lang w:eastAsia="zh-CN"/>
                </w:rPr>
                <w:t>Reference ID</w:t>
              </w:r>
            </w:ins>
          </w:p>
        </w:tc>
        <w:tc>
          <w:tcPr>
            <w:tcW w:w="810" w:type="dxa"/>
            <w:tcBorders>
              <w:top w:val="single" w:sz="4" w:space="0" w:color="auto"/>
              <w:left w:val="single" w:sz="4" w:space="0" w:color="auto"/>
              <w:bottom w:val="single" w:sz="4" w:space="0" w:color="auto"/>
              <w:right w:val="single" w:sz="4" w:space="0" w:color="auto"/>
            </w:tcBorders>
          </w:tcPr>
          <w:p w14:paraId="7CD77D24" w14:textId="77777777" w:rsidR="000D0367" w:rsidRDefault="00D36078" w:rsidP="00BB4D3F">
            <w:pPr>
              <w:pStyle w:val="TAL"/>
              <w:rPr>
                <w:ins w:id="41" w:author="Zhourunze (WN)" w:date="2019-12-20T15:07:00Z"/>
                <w:rFonts w:cs="Arial"/>
                <w:szCs w:val="18"/>
                <w:lang w:eastAsia="zh-CN"/>
              </w:rPr>
            </w:pPr>
            <w:ins w:id="42" w:author="Zhourunze (WN)" w:date="2019-12-20T15:09:00Z">
              <w:r>
                <w:rPr>
                  <w:rFonts w:cs="Arial" w:hint="eastAsia"/>
                  <w:szCs w:val="18"/>
                  <w:lang w:eastAsia="zh-CN"/>
                </w:rPr>
                <w:t>O</w:t>
              </w:r>
            </w:ins>
          </w:p>
        </w:tc>
        <w:tc>
          <w:tcPr>
            <w:tcW w:w="5940" w:type="dxa"/>
            <w:tcBorders>
              <w:top w:val="single" w:sz="4" w:space="0" w:color="auto"/>
              <w:left w:val="single" w:sz="4" w:space="0" w:color="auto"/>
              <w:bottom w:val="single" w:sz="4" w:space="0" w:color="auto"/>
              <w:right w:val="single" w:sz="4" w:space="0" w:color="auto"/>
            </w:tcBorders>
          </w:tcPr>
          <w:p w14:paraId="71E8C36A" w14:textId="77777777" w:rsidR="000D0367" w:rsidRDefault="00D36078" w:rsidP="00BB4D3F">
            <w:pPr>
              <w:pStyle w:val="TAL"/>
              <w:rPr>
                <w:ins w:id="43" w:author="Zhourunze (WN)" w:date="2019-12-20T15:07:00Z"/>
                <w:rFonts w:cs="Arial"/>
                <w:szCs w:val="18"/>
                <w:lang w:eastAsia="zh-CN"/>
              </w:rPr>
            </w:pPr>
            <w:ins w:id="44" w:author="Zhourunze (WN)" w:date="2019-12-20T15:09:00Z">
              <w:r>
                <w:rPr>
                  <w:rFonts w:cs="Arial"/>
                  <w:szCs w:val="18"/>
                  <w:lang w:eastAsia="zh-CN"/>
                </w:rPr>
                <w:t xml:space="preserve">A reference ID allocated to external LCS client. It </w:t>
              </w:r>
            </w:ins>
            <w:ins w:id="45" w:author="Zhourunze (WN)" w:date="2019-12-20T15:15:00Z">
              <w:r>
                <w:rPr>
                  <w:rFonts w:cs="Arial"/>
                  <w:szCs w:val="18"/>
                  <w:lang w:eastAsia="zh-CN"/>
                </w:rPr>
                <w:t>does not apply to the case location request is from an AF.</w:t>
              </w:r>
            </w:ins>
          </w:p>
        </w:tc>
      </w:tr>
      <w:tr w:rsidR="000D0367" w14:paraId="54F7A6E8" w14:textId="77777777" w:rsidTr="00E44D9A">
        <w:trPr>
          <w:jc w:val="center"/>
          <w:ins w:id="46" w:author="Zhourunze (WN)" w:date="2019-12-20T15:07:00Z"/>
        </w:trPr>
        <w:tc>
          <w:tcPr>
            <w:tcW w:w="2520" w:type="dxa"/>
            <w:tcBorders>
              <w:top w:val="single" w:sz="4" w:space="0" w:color="auto"/>
              <w:left w:val="single" w:sz="4" w:space="0" w:color="auto"/>
              <w:bottom w:val="single" w:sz="4" w:space="0" w:color="auto"/>
              <w:right w:val="single" w:sz="4" w:space="0" w:color="auto"/>
            </w:tcBorders>
          </w:tcPr>
          <w:p w14:paraId="7FC57112" w14:textId="77777777" w:rsidR="000D0367" w:rsidRDefault="00D36078" w:rsidP="00BB4D3F">
            <w:pPr>
              <w:pStyle w:val="TAL"/>
              <w:rPr>
                <w:ins w:id="47" w:author="Zhourunze (WN)" w:date="2019-12-20T15:07:00Z"/>
                <w:rFonts w:cs="Arial"/>
                <w:szCs w:val="18"/>
                <w:lang w:eastAsia="zh-CN"/>
              </w:rPr>
            </w:pPr>
            <w:ins w:id="48" w:author="Zhourunze (WN)" w:date="2019-12-20T15:08:00Z">
              <w:r>
                <w:rPr>
                  <w:rFonts w:cs="Arial" w:hint="eastAsia"/>
                  <w:szCs w:val="18"/>
                  <w:lang w:eastAsia="zh-CN"/>
                </w:rPr>
                <w:t>A</w:t>
              </w:r>
              <w:r>
                <w:rPr>
                  <w:rFonts w:cs="Arial"/>
                  <w:szCs w:val="18"/>
                  <w:lang w:eastAsia="zh-CN"/>
                </w:rPr>
                <w:t>MF ID</w:t>
              </w:r>
            </w:ins>
          </w:p>
        </w:tc>
        <w:tc>
          <w:tcPr>
            <w:tcW w:w="810" w:type="dxa"/>
            <w:tcBorders>
              <w:top w:val="single" w:sz="4" w:space="0" w:color="auto"/>
              <w:left w:val="single" w:sz="4" w:space="0" w:color="auto"/>
              <w:bottom w:val="single" w:sz="4" w:space="0" w:color="auto"/>
              <w:right w:val="single" w:sz="4" w:space="0" w:color="auto"/>
            </w:tcBorders>
          </w:tcPr>
          <w:p w14:paraId="548FC942" w14:textId="77777777" w:rsidR="000D0367" w:rsidRDefault="00D36078" w:rsidP="00BB4D3F">
            <w:pPr>
              <w:pStyle w:val="TAL"/>
              <w:rPr>
                <w:ins w:id="49" w:author="Zhourunze (WN)" w:date="2019-12-20T15:07:00Z"/>
                <w:rFonts w:cs="Arial"/>
                <w:szCs w:val="18"/>
                <w:lang w:eastAsia="zh-CN"/>
              </w:rPr>
            </w:pPr>
            <w:ins w:id="50" w:author="Zhourunze (WN)" w:date="2019-12-20T15:11: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2B28BD6C" w14:textId="77777777" w:rsidR="000D0367" w:rsidRDefault="00D36078" w:rsidP="00BB4D3F">
            <w:pPr>
              <w:pStyle w:val="TAL"/>
              <w:rPr>
                <w:ins w:id="51" w:author="Zhourunze (WN)" w:date="2019-12-20T15:07:00Z"/>
                <w:rFonts w:cs="Arial"/>
                <w:szCs w:val="18"/>
                <w:lang w:eastAsia="zh-CN"/>
              </w:rPr>
            </w:pPr>
            <w:ins w:id="52" w:author="Zhourunze (WN)" w:date="2019-12-20T15:11:00Z">
              <w:r>
                <w:rPr>
                  <w:rFonts w:cs="Arial"/>
                  <w:szCs w:val="18"/>
                  <w:lang w:eastAsia="zh-CN"/>
                </w:rPr>
                <w:t>Identity of the AMF serving the UE</w:t>
              </w:r>
            </w:ins>
          </w:p>
        </w:tc>
      </w:tr>
      <w:tr w:rsidR="00D36078" w14:paraId="5F74FB4D" w14:textId="77777777" w:rsidTr="00C31E04">
        <w:trPr>
          <w:jc w:val="center"/>
          <w:ins w:id="53" w:author="Zhourunze (WN)" w:date="2019-12-20T15:08:00Z"/>
        </w:trPr>
        <w:tc>
          <w:tcPr>
            <w:tcW w:w="2520" w:type="dxa"/>
            <w:tcBorders>
              <w:top w:val="single" w:sz="4" w:space="0" w:color="auto"/>
              <w:left w:val="single" w:sz="4" w:space="0" w:color="auto"/>
              <w:bottom w:val="single" w:sz="4" w:space="0" w:color="auto"/>
              <w:right w:val="single" w:sz="4" w:space="0" w:color="auto"/>
            </w:tcBorders>
          </w:tcPr>
          <w:p w14:paraId="3BCB07D8" w14:textId="77777777" w:rsidR="00D36078" w:rsidRDefault="00D36078" w:rsidP="00BB4D3F">
            <w:pPr>
              <w:pStyle w:val="TAL"/>
              <w:rPr>
                <w:ins w:id="54" w:author="Zhourunze (WN)" w:date="2019-12-20T15:08:00Z"/>
                <w:rFonts w:cs="Arial"/>
                <w:szCs w:val="18"/>
                <w:lang w:eastAsia="zh-CN"/>
              </w:rPr>
            </w:pPr>
            <w:ins w:id="55" w:author="Zhourunze (WN)" w:date="2019-12-20T15:08:00Z">
              <w:r>
                <w:rPr>
                  <w:rFonts w:cs="Arial" w:hint="eastAsia"/>
                  <w:szCs w:val="18"/>
                  <w:lang w:eastAsia="zh-CN"/>
                </w:rPr>
                <w:t>E</w:t>
              </w:r>
              <w:r>
                <w:rPr>
                  <w:rFonts w:cs="Arial"/>
                  <w:szCs w:val="18"/>
                  <w:lang w:eastAsia="zh-CN"/>
                </w:rPr>
                <w:t>xternal LCS client ID</w:t>
              </w:r>
            </w:ins>
          </w:p>
        </w:tc>
        <w:tc>
          <w:tcPr>
            <w:tcW w:w="810" w:type="dxa"/>
            <w:tcBorders>
              <w:top w:val="single" w:sz="4" w:space="0" w:color="auto"/>
              <w:left w:val="single" w:sz="4" w:space="0" w:color="auto"/>
              <w:bottom w:val="single" w:sz="4" w:space="0" w:color="auto"/>
              <w:right w:val="single" w:sz="4" w:space="0" w:color="auto"/>
            </w:tcBorders>
          </w:tcPr>
          <w:p w14:paraId="76F8C314" w14:textId="77777777" w:rsidR="00D36078" w:rsidRDefault="00D36078" w:rsidP="00BB4D3F">
            <w:pPr>
              <w:pStyle w:val="TAL"/>
              <w:rPr>
                <w:ins w:id="56" w:author="Zhourunze (WN)" w:date="2019-12-20T15:08:00Z"/>
                <w:rFonts w:cs="Arial"/>
                <w:szCs w:val="18"/>
                <w:lang w:eastAsia="zh-CN"/>
              </w:rPr>
            </w:pPr>
            <w:ins w:id="57" w:author="Zhourunze (WN)" w:date="2019-12-20T15:11: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4060DFC2" w14:textId="77777777" w:rsidR="00D36078" w:rsidRDefault="00D36078" w:rsidP="00BB4D3F">
            <w:pPr>
              <w:pStyle w:val="TAL"/>
              <w:rPr>
                <w:ins w:id="58" w:author="Zhourunze (WN)" w:date="2019-12-20T15:08:00Z"/>
                <w:rFonts w:cs="Arial"/>
                <w:szCs w:val="18"/>
                <w:lang w:eastAsia="zh-CN"/>
              </w:rPr>
            </w:pPr>
            <w:ins w:id="59" w:author="Zhourunze (WN)" w:date="2019-12-20T15:11:00Z">
              <w:r>
                <w:rPr>
                  <w:rFonts w:cs="Arial"/>
                  <w:szCs w:val="18"/>
                  <w:lang w:eastAsia="zh-CN"/>
                </w:rPr>
                <w:t>Identity of the LCS client.</w:t>
              </w:r>
            </w:ins>
          </w:p>
        </w:tc>
      </w:tr>
      <w:tr w:rsidR="00916F6A" w14:paraId="6A3BE1DD" w14:textId="77777777" w:rsidTr="00BB4D3F">
        <w:trPr>
          <w:jc w:val="center"/>
          <w:ins w:id="60" w:author="Zhourunze (WN)" w:date="2019-12-20T15:22:00Z"/>
        </w:trPr>
        <w:tc>
          <w:tcPr>
            <w:tcW w:w="2520" w:type="dxa"/>
            <w:tcBorders>
              <w:top w:val="single" w:sz="4" w:space="0" w:color="auto"/>
              <w:left w:val="single" w:sz="4" w:space="0" w:color="auto"/>
              <w:bottom w:val="single" w:sz="4" w:space="0" w:color="auto"/>
              <w:right w:val="single" w:sz="4" w:space="0" w:color="auto"/>
            </w:tcBorders>
          </w:tcPr>
          <w:p w14:paraId="25D9B368" w14:textId="77777777" w:rsidR="00916F6A" w:rsidRDefault="00916F6A" w:rsidP="00BB4D3F">
            <w:pPr>
              <w:pStyle w:val="TAL"/>
              <w:rPr>
                <w:ins w:id="61" w:author="Zhourunze (WN)" w:date="2019-12-20T15:22:00Z"/>
                <w:rFonts w:cs="Arial"/>
                <w:szCs w:val="18"/>
                <w:lang w:eastAsia="zh-CN"/>
              </w:rPr>
            </w:pPr>
            <w:ins w:id="62" w:author="Zhourunze (WN)" w:date="2019-12-20T15:22:00Z">
              <w:r>
                <w:rPr>
                  <w:rFonts w:cs="Arial" w:hint="eastAsia"/>
                  <w:szCs w:val="18"/>
                  <w:lang w:eastAsia="zh-CN"/>
                </w:rPr>
                <w:t>U</w:t>
              </w:r>
              <w:r>
                <w:rPr>
                  <w:rFonts w:cs="Arial"/>
                  <w:szCs w:val="18"/>
                  <w:lang w:eastAsia="zh-CN"/>
                </w:rPr>
                <w:t>E LCS privacy</w:t>
              </w:r>
            </w:ins>
          </w:p>
        </w:tc>
        <w:tc>
          <w:tcPr>
            <w:tcW w:w="810" w:type="dxa"/>
            <w:tcBorders>
              <w:top w:val="single" w:sz="4" w:space="0" w:color="auto"/>
              <w:left w:val="single" w:sz="4" w:space="0" w:color="auto"/>
              <w:bottom w:val="single" w:sz="4" w:space="0" w:color="auto"/>
              <w:right w:val="single" w:sz="4" w:space="0" w:color="auto"/>
            </w:tcBorders>
          </w:tcPr>
          <w:p w14:paraId="2BC46EFB" w14:textId="77777777" w:rsidR="00916F6A" w:rsidRDefault="00916F6A" w:rsidP="00BB4D3F">
            <w:pPr>
              <w:pStyle w:val="TAL"/>
              <w:rPr>
                <w:ins w:id="63" w:author="Zhourunze (WN)" w:date="2019-12-20T15:22:00Z"/>
                <w:rFonts w:cs="Arial"/>
                <w:szCs w:val="18"/>
                <w:lang w:eastAsia="zh-CN"/>
              </w:rPr>
            </w:pPr>
            <w:ins w:id="64" w:author="Zhourunze (WN)" w:date="2019-12-20T15:22:00Z">
              <w:r>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29E250A0" w14:textId="77777777" w:rsidR="00916F6A" w:rsidRPr="00D36078" w:rsidRDefault="00916F6A" w:rsidP="00BB4D3F">
            <w:pPr>
              <w:pStyle w:val="TAL"/>
              <w:rPr>
                <w:ins w:id="65" w:author="Zhourunze (WN)" w:date="2019-12-20T15:22:00Z"/>
                <w:rFonts w:cs="Arial"/>
                <w:szCs w:val="18"/>
                <w:lang w:val="en-US" w:eastAsia="zh-CN"/>
              </w:rPr>
            </w:pPr>
            <w:ins w:id="66" w:author="Zhourunze (WN)" w:date="2019-12-20T15:22:00Z">
              <w:r w:rsidRPr="00D36078">
                <w:rPr>
                  <w:rFonts w:cs="Arial"/>
                  <w:szCs w:val="18"/>
                  <w:lang w:val="en-US" w:eastAsia="zh-CN"/>
                </w:rPr>
                <w:t>UE LCS Privacy retrieved from UDM</w:t>
              </w:r>
            </w:ins>
          </w:p>
        </w:tc>
      </w:tr>
    </w:tbl>
    <w:p w14:paraId="1654D007" w14:textId="77777777" w:rsidR="000D0367" w:rsidRPr="00E44D9A" w:rsidRDefault="000D0367" w:rsidP="000D0367">
      <w:pPr>
        <w:rPr>
          <w:rFonts w:eastAsia="宋体"/>
          <w:lang w:val="en-US" w:eastAsia="zh-CN"/>
        </w:rPr>
      </w:pPr>
    </w:p>
    <w:p w14:paraId="4EBD4FDE" w14:textId="77777777" w:rsidR="00E32339" w:rsidRPr="000D0367" w:rsidRDefault="00E32339" w:rsidP="00E32339"/>
    <w:p w14:paraId="4FADE1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BA3E04" w14:textId="77777777" w:rsidR="00D36078" w:rsidRDefault="00D36078" w:rsidP="00E44D9A">
      <w:pPr>
        <w:pStyle w:val="2"/>
        <w:rPr>
          <w:ins w:id="67" w:author="Zhourunze (WN)" w:date="2019-12-20T15:13:00Z"/>
        </w:rPr>
      </w:pPr>
      <w:bookmarkStart w:id="68" w:name="OLE_LINK6"/>
      <w:proofErr w:type="gramStart"/>
      <w:ins w:id="69" w:author="Zhourunze (WN)" w:date="2019-12-20T15:13:00Z">
        <w:r>
          <w:rPr>
            <w:lang w:eastAsia="zh-CN"/>
          </w:rPr>
          <w:t>7</w:t>
        </w:r>
        <w:r>
          <w:rPr>
            <w:lang w:eastAsia="ko-KR"/>
          </w:rPr>
          <w:t>.</w:t>
        </w:r>
        <w:r>
          <w:rPr>
            <w:lang w:eastAsia="zh-CN"/>
          </w:rPr>
          <w:t>Y</w:t>
        </w:r>
        <w:proofErr w:type="gramEnd"/>
        <w:r>
          <w:rPr>
            <w:lang w:eastAsia="ko-KR"/>
          </w:rPr>
          <w:tab/>
          <w:t>AMF</w:t>
        </w:r>
        <w:r>
          <w:rPr>
            <w:lang w:eastAsia="zh-CN"/>
          </w:rPr>
          <w:t xml:space="preserve"> </w:t>
        </w:r>
      </w:ins>
    </w:p>
    <w:p w14:paraId="6FEA134A" w14:textId="77777777" w:rsidR="00D36078" w:rsidRDefault="00D36078" w:rsidP="00D36078">
      <w:pPr>
        <w:pStyle w:val="3"/>
        <w:rPr>
          <w:ins w:id="70" w:author="Zhourunze (WN)" w:date="2019-12-20T15:12:00Z"/>
        </w:rPr>
      </w:pPr>
      <w:ins w:id="71" w:author="Zhourunze (WN)" w:date="2019-12-20T15:12:00Z">
        <w:r>
          <w:t>7.2</w:t>
        </w:r>
        <w:proofErr w:type="gramStart"/>
        <w:r>
          <w:t>.</w:t>
        </w:r>
      </w:ins>
      <w:ins w:id="72" w:author="Zhourunze (WN)" w:date="2019-12-20T15:13:00Z">
        <w:r>
          <w:t>y</w:t>
        </w:r>
      </w:ins>
      <w:proofErr w:type="gramEnd"/>
      <w:ins w:id="73" w:author="Zhourunze (WN)" w:date="2019-12-20T15:12:00Z">
        <w:r>
          <w:tab/>
          <w:t>Information for a location request</w:t>
        </w:r>
      </w:ins>
    </w:p>
    <w:p w14:paraId="01F2F70C" w14:textId="77777777" w:rsidR="00D36078" w:rsidRDefault="00D36078" w:rsidP="00D36078">
      <w:pPr>
        <w:rPr>
          <w:ins w:id="74" w:author="Zhourunze (WN)" w:date="2019-12-20T15:12:00Z"/>
          <w:rFonts w:eastAsia="Times New Roman"/>
        </w:rPr>
      </w:pPr>
      <w:ins w:id="75" w:author="Zhourunze (WN)" w:date="2019-12-20T15:12:00Z">
        <w:r>
          <w:rPr>
            <w:rFonts w:eastAsia="Times New Roman"/>
          </w:rPr>
          <w:t xml:space="preserve">The </w:t>
        </w:r>
      </w:ins>
      <w:ins w:id="76" w:author="Zhourunze (WN)" w:date="2019-12-20T15:13:00Z">
        <w:r>
          <w:rPr>
            <w:rFonts w:eastAsia="Times New Roman"/>
          </w:rPr>
          <w:t>AMF</w:t>
        </w:r>
      </w:ins>
      <w:ins w:id="77" w:author="Zhourunze (WN)" w:date="2019-12-20T15:12:00Z">
        <w:r>
          <w:rPr>
            <w:rFonts w:eastAsia="Times New Roman"/>
          </w:rPr>
          <w:t xml:space="preserve"> holds information for a location request. Table 7.2.</w:t>
        </w:r>
      </w:ins>
      <w:ins w:id="78" w:author="Zhourunze (WN)" w:date="2019-12-20T15:13:00Z">
        <w:r>
          <w:rPr>
            <w:rFonts w:eastAsia="Times New Roman"/>
          </w:rPr>
          <w:t>y</w:t>
        </w:r>
      </w:ins>
      <w:ins w:id="79" w:author="Zhourunze (WN)" w:date="2019-12-20T15:12:00Z">
        <w:r>
          <w:rPr>
            <w:rFonts w:eastAsia="Times New Roman"/>
          </w:rPr>
          <w:t xml:space="preserve">-1 shows the information which may be stored in the </w:t>
        </w:r>
      </w:ins>
      <w:ins w:id="80" w:author="Zhourunze (WN)" w:date="2019-12-20T15:13:00Z">
        <w:r>
          <w:rPr>
            <w:rFonts w:eastAsia="Times New Roman"/>
          </w:rPr>
          <w:t>AMF</w:t>
        </w:r>
      </w:ins>
      <w:ins w:id="81" w:author="Zhourunze (WN)" w:date="2019-12-20T15:12:00Z">
        <w:r>
          <w:rPr>
            <w:rFonts w:eastAsia="Times New Roman"/>
          </w:rPr>
          <w:t xml:space="preserve"> for an external LCS Client.</w:t>
        </w:r>
      </w:ins>
    </w:p>
    <w:p w14:paraId="60FC2FE5" w14:textId="77777777" w:rsidR="00D36078" w:rsidRDefault="00D36078" w:rsidP="00D36078">
      <w:pPr>
        <w:pStyle w:val="TH"/>
        <w:rPr>
          <w:ins w:id="82" w:author="Zhourunze (WN)" w:date="2019-12-20T15:12:00Z"/>
          <w:rFonts w:eastAsia="Malgun Gothic"/>
        </w:rPr>
      </w:pPr>
      <w:ins w:id="83" w:author="Zhourunze (WN)" w:date="2019-12-20T15:12:00Z">
        <w:r>
          <w:t xml:space="preserve">Table 7.2.x-1: </w:t>
        </w:r>
      </w:ins>
      <w:ins w:id="84" w:author="Zhourunze (WN)" w:date="2019-12-20T15:13:00Z">
        <w:r>
          <w:t>AMF</w:t>
        </w:r>
      </w:ins>
      <w:ins w:id="85" w:author="Zhourunze (WN)" w:date="2019-12-20T15:12:00Z">
        <w:r>
          <w:t xml:space="preserve"> Information for a 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gridCol w:w="810"/>
        <w:gridCol w:w="5940"/>
      </w:tblGrid>
      <w:tr w:rsidR="00D36078" w14:paraId="166299F9" w14:textId="77777777" w:rsidTr="00BB4D3F">
        <w:trPr>
          <w:jc w:val="center"/>
          <w:ins w:id="86" w:author="Zhourunze (WN)" w:date="2019-12-20T15:12:00Z"/>
        </w:trPr>
        <w:tc>
          <w:tcPr>
            <w:tcW w:w="2520" w:type="dxa"/>
            <w:tcBorders>
              <w:top w:val="single" w:sz="4" w:space="0" w:color="auto"/>
              <w:left w:val="single" w:sz="4" w:space="0" w:color="auto"/>
              <w:bottom w:val="single" w:sz="4" w:space="0" w:color="auto"/>
              <w:right w:val="single" w:sz="4" w:space="0" w:color="auto"/>
            </w:tcBorders>
            <w:hideMark/>
          </w:tcPr>
          <w:p w14:paraId="45C6484C" w14:textId="77777777" w:rsidR="00D36078" w:rsidRDefault="00D36078" w:rsidP="00BB4D3F">
            <w:pPr>
              <w:pStyle w:val="TAL"/>
              <w:rPr>
                <w:ins w:id="87" w:author="Zhourunze (WN)" w:date="2019-12-20T15:12:00Z"/>
                <w:rFonts w:cs="Arial"/>
                <w:szCs w:val="18"/>
              </w:rPr>
            </w:pPr>
            <w:ins w:id="88" w:author="Zhourunze (WN)" w:date="2019-12-20T15:12:00Z">
              <w:r>
                <w:rPr>
                  <w:rFonts w:cs="Arial"/>
                  <w:szCs w:val="18"/>
                </w:rPr>
                <w:t>UE identity</w:t>
              </w:r>
            </w:ins>
          </w:p>
        </w:tc>
        <w:tc>
          <w:tcPr>
            <w:tcW w:w="810" w:type="dxa"/>
            <w:tcBorders>
              <w:top w:val="single" w:sz="4" w:space="0" w:color="auto"/>
              <w:left w:val="single" w:sz="4" w:space="0" w:color="auto"/>
              <w:bottom w:val="single" w:sz="4" w:space="0" w:color="auto"/>
              <w:right w:val="single" w:sz="4" w:space="0" w:color="auto"/>
            </w:tcBorders>
            <w:hideMark/>
          </w:tcPr>
          <w:p w14:paraId="62D06FDD" w14:textId="77777777" w:rsidR="00D36078" w:rsidRDefault="00D36078" w:rsidP="00BB4D3F">
            <w:pPr>
              <w:pStyle w:val="TAL"/>
              <w:rPr>
                <w:ins w:id="89" w:author="Zhourunze (WN)" w:date="2019-12-20T15:12:00Z"/>
                <w:rFonts w:cs="Arial"/>
                <w:szCs w:val="18"/>
              </w:rPr>
            </w:pPr>
            <w:ins w:id="90" w:author="Zhourunze (WN)" w:date="2019-12-20T15:12:00Z">
              <w:r>
                <w:rPr>
                  <w:rFonts w:cs="Arial"/>
                  <w:szCs w:val="18"/>
                </w:rPr>
                <w:t>M</w:t>
              </w:r>
            </w:ins>
          </w:p>
        </w:tc>
        <w:tc>
          <w:tcPr>
            <w:tcW w:w="5940" w:type="dxa"/>
            <w:tcBorders>
              <w:top w:val="single" w:sz="4" w:space="0" w:color="auto"/>
              <w:left w:val="single" w:sz="4" w:space="0" w:color="auto"/>
              <w:bottom w:val="single" w:sz="4" w:space="0" w:color="auto"/>
              <w:right w:val="single" w:sz="4" w:space="0" w:color="auto"/>
            </w:tcBorders>
            <w:hideMark/>
          </w:tcPr>
          <w:p w14:paraId="71604C78" w14:textId="77777777" w:rsidR="00D36078" w:rsidRDefault="00D36078" w:rsidP="00BB4D3F">
            <w:pPr>
              <w:pStyle w:val="TAL"/>
              <w:rPr>
                <w:ins w:id="91" w:author="Zhourunze (WN)" w:date="2019-12-20T15:12:00Z"/>
                <w:rFonts w:cs="Arial"/>
                <w:szCs w:val="18"/>
                <w:lang w:eastAsia="zh-CN"/>
              </w:rPr>
            </w:pPr>
            <w:ins w:id="92" w:author="Zhourunze (WN)" w:date="2019-12-20T15:12:00Z">
              <w:r>
                <w:rPr>
                  <w:rFonts w:cs="Arial"/>
                  <w:szCs w:val="18"/>
                  <w:lang w:eastAsia="zh-CN"/>
                </w:rPr>
                <w:t>Identity of UE the location request is targeting for.</w:t>
              </w:r>
            </w:ins>
          </w:p>
        </w:tc>
      </w:tr>
      <w:tr w:rsidR="00D36078" w14:paraId="519DB605" w14:textId="77777777" w:rsidTr="00BB4D3F">
        <w:trPr>
          <w:jc w:val="center"/>
          <w:ins w:id="93" w:author="Zhourunze (WN)" w:date="2019-12-20T15:12:00Z"/>
        </w:trPr>
        <w:tc>
          <w:tcPr>
            <w:tcW w:w="2520" w:type="dxa"/>
            <w:tcBorders>
              <w:top w:val="single" w:sz="4" w:space="0" w:color="auto"/>
              <w:left w:val="single" w:sz="4" w:space="0" w:color="auto"/>
              <w:bottom w:val="single" w:sz="4" w:space="0" w:color="auto"/>
              <w:right w:val="single" w:sz="4" w:space="0" w:color="auto"/>
            </w:tcBorders>
          </w:tcPr>
          <w:p w14:paraId="5FB99B07" w14:textId="77777777" w:rsidR="00D36078" w:rsidRDefault="00D36078" w:rsidP="00BB4D3F">
            <w:pPr>
              <w:pStyle w:val="TAL"/>
              <w:rPr>
                <w:ins w:id="94" w:author="Zhourunze (WN)" w:date="2019-12-20T15:12:00Z"/>
                <w:rFonts w:cs="Arial"/>
                <w:szCs w:val="18"/>
                <w:lang w:eastAsia="zh-CN"/>
              </w:rPr>
            </w:pPr>
            <w:ins w:id="95" w:author="Zhourunze (WN)" w:date="2019-12-20T15:12:00Z">
              <w:r>
                <w:rPr>
                  <w:rFonts w:cs="Arial"/>
                  <w:szCs w:val="18"/>
                  <w:lang w:eastAsia="zh-CN"/>
                </w:rPr>
                <w:t>Location request message</w:t>
              </w:r>
            </w:ins>
          </w:p>
        </w:tc>
        <w:tc>
          <w:tcPr>
            <w:tcW w:w="810" w:type="dxa"/>
            <w:tcBorders>
              <w:top w:val="single" w:sz="4" w:space="0" w:color="auto"/>
              <w:left w:val="single" w:sz="4" w:space="0" w:color="auto"/>
              <w:bottom w:val="single" w:sz="4" w:space="0" w:color="auto"/>
              <w:right w:val="single" w:sz="4" w:space="0" w:color="auto"/>
            </w:tcBorders>
          </w:tcPr>
          <w:p w14:paraId="6E7D56DF" w14:textId="77777777" w:rsidR="00D36078" w:rsidRDefault="00D36078" w:rsidP="00BB4D3F">
            <w:pPr>
              <w:pStyle w:val="TAL"/>
              <w:rPr>
                <w:ins w:id="96" w:author="Zhourunze (WN)" w:date="2019-12-20T15:12:00Z"/>
                <w:rFonts w:cs="Arial"/>
                <w:szCs w:val="18"/>
                <w:lang w:eastAsia="zh-CN"/>
              </w:rPr>
            </w:pPr>
            <w:ins w:id="97" w:author="Zhourunze (WN)" w:date="2019-12-20T15:12: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597AA877" w14:textId="77777777" w:rsidR="00D36078" w:rsidRDefault="00D36078" w:rsidP="00BB4D3F">
            <w:pPr>
              <w:pStyle w:val="TAL"/>
              <w:rPr>
                <w:ins w:id="98" w:author="Zhourunze (WN)" w:date="2019-12-20T15:12:00Z"/>
                <w:rFonts w:cs="Arial"/>
                <w:szCs w:val="18"/>
                <w:lang w:eastAsia="zh-CN"/>
              </w:rPr>
            </w:pPr>
            <w:ins w:id="99" w:author="Zhourunze (WN)" w:date="2019-12-20T15:12:00Z">
              <w:r>
                <w:rPr>
                  <w:rFonts w:cs="Arial"/>
                  <w:szCs w:val="18"/>
                  <w:lang w:eastAsia="zh-CN"/>
                </w:rPr>
                <w:t xml:space="preserve">Message received from </w:t>
              </w:r>
            </w:ins>
            <w:ins w:id="100" w:author="Zhourunze (WN)" w:date="2019-12-20T15:15:00Z">
              <w:r>
                <w:rPr>
                  <w:rFonts w:cs="Arial"/>
                  <w:szCs w:val="18"/>
                  <w:lang w:eastAsia="zh-CN"/>
                </w:rPr>
                <w:t>NEF or GMLC</w:t>
              </w:r>
            </w:ins>
          </w:p>
        </w:tc>
      </w:tr>
      <w:tr w:rsidR="00D36078" w14:paraId="75333B39" w14:textId="77777777" w:rsidTr="00BB4D3F">
        <w:trPr>
          <w:jc w:val="center"/>
          <w:ins w:id="101" w:author="Zhourunze (WN)" w:date="2019-12-20T15:12:00Z"/>
        </w:trPr>
        <w:tc>
          <w:tcPr>
            <w:tcW w:w="2520" w:type="dxa"/>
            <w:tcBorders>
              <w:top w:val="single" w:sz="4" w:space="0" w:color="auto"/>
              <w:left w:val="single" w:sz="4" w:space="0" w:color="auto"/>
              <w:bottom w:val="single" w:sz="4" w:space="0" w:color="auto"/>
              <w:right w:val="single" w:sz="4" w:space="0" w:color="auto"/>
            </w:tcBorders>
          </w:tcPr>
          <w:p w14:paraId="2A5CC106" w14:textId="77777777" w:rsidR="00D36078" w:rsidRDefault="00D36078" w:rsidP="00D36078">
            <w:pPr>
              <w:pStyle w:val="TAL"/>
              <w:rPr>
                <w:ins w:id="102" w:author="Zhourunze (WN)" w:date="2019-12-20T15:12:00Z"/>
                <w:rFonts w:cs="Arial"/>
                <w:szCs w:val="18"/>
                <w:lang w:eastAsia="zh-CN"/>
              </w:rPr>
            </w:pPr>
            <w:ins w:id="103" w:author="Zhourunze (WN)" w:date="2019-12-20T15:14:00Z">
              <w:r>
                <w:rPr>
                  <w:rFonts w:cs="Arial"/>
                  <w:szCs w:val="18"/>
                  <w:lang w:eastAsia="zh-CN"/>
                </w:rPr>
                <w:t>LMF ID</w:t>
              </w:r>
            </w:ins>
          </w:p>
        </w:tc>
        <w:tc>
          <w:tcPr>
            <w:tcW w:w="810" w:type="dxa"/>
            <w:tcBorders>
              <w:top w:val="single" w:sz="4" w:space="0" w:color="auto"/>
              <w:left w:val="single" w:sz="4" w:space="0" w:color="auto"/>
              <w:bottom w:val="single" w:sz="4" w:space="0" w:color="auto"/>
              <w:right w:val="single" w:sz="4" w:space="0" w:color="auto"/>
            </w:tcBorders>
          </w:tcPr>
          <w:p w14:paraId="4365C98A" w14:textId="77777777" w:rsidR="00D36078" w:rsidRDefault="00D36078" w:rsidP="00D36078">
            <w:pPr>
              <w:pStyle w:val="TAL"/>
              <w:rPr>
                <w:ins w:id="104" w:author="Zhourunze (WN)" w:date="2019-12-20T15:12:00Z"/>
                <w:rFonts w:cs="Arial"/>
                <w:szCs w:val="18"/>
                <w:lang w:eastAsia="zh-CN"/>
              </w:rPr>
            </w:pPr>
            <w:ins w:id="105" w:author="Zhourunze (WN)" w:date="2019-12-20T15:14:00Z">
              <w:r>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32F17C1D" w14:textId="77777777" w:rsidR="00D36078" w:rsidRDefault="00D36078" w:rsidP="00D36078">
            <w:pPr>
              <w:pStyle w:val="TAL"/>
              <w:rPr>
                <w:ins w:id="106" w:author="Zhourunze (WN)" w:date="2019-12-20T15:12:00Z"/>
                <w:rFonts w:cs="Arial"/>
                <w:szCs w:val="18"/>
                <w:lang w:eastAsia="zh-CN"/>
              </w:rPr>
            </w:pPr>
            <w:ins w:id="107" w:author="Zhourunze (WN)" w:date="2019-12-20T15:15:00Z">
              <w:r>
                <w:rPr>
                  <w:rFonts w:cs="Arial"/>
                  <w:szCs w:val="18"/>
                  <w:lang w:eastAsia="zh-CN"/>
                </w:rPr>
                <w:t>Identity of the LMF serving the</w:t>
              </w:r>
            </w:ins>
            <w:bookmarkStart w:id="108" w:name="OLE_LINK4"/>
            <w:bookmarkStart w:id="109" w:name="OLE_LINK5"/>
            <w:ins w:id="110" w:author="Zhourunze (WN)" w:date="2019-12-20T15:16:00Z">
              <w:r>
                <w:rPr>
                  <w:rFonts w:cs="Arial"/>
                  <w:szCs w:val="18"/>
                  <w:lang w:eastAsia="zh-CN"/>
                </w:rPr>
                <w:t xml:space="preserve"> location request</w:t>
              </w:r>
            </w:ins>
            <w:bookmarkEnd w:id="108"/>
            <w:bookmarkEnd w:id="109"/>
          </w:p>
        </w:tc>
      </w:tr>
      <w:tr w:rsidR="00D36078" w14:paraId="52DF8594" w14:textId="77777777" w:rsidTr="00BB4D3F">
        <w:trPr>
          <w:jc w:val="center"/>
          <w:ins w:id="111" w:author="Zhourunze (WN)" w:date="2019-12-20T15:12:00Z"/>
        </w:trPr>
        <w:tc>
          <w:tcPr>
            <w:tcW w:w="2520" w:type="dxa"/>
            <w:tcBorders>
              <w:top w:val="single" w:sz="4" w:space="0" w:color="auto"/>
              <w:left w:val="single" w:sz="4" w:space="0" w:color="auto"/>
              <w:bottom w:val="single" w:sz="4" w:space="0" w:color="auto"/>
              <w:right w:val="single" w:sz="4" w:space="0" w:color="auto"/>
            </w:tcBorders>
          </w:tcPr>
          <w:p w14:paraId="4973FFFA" w14:textId="77777777" w:rsidR="00D36078" w:rsidRDefault="00D36078" w:rsidP="00D36078">
            <w:pPr>
              <w:pStyle w:val="TAL"/>
              <w:rPr>
                <w:ins w:id="112" w:author="Zhourunze (WN)" w:date="2019-12-20T15:12:00Z"/>
                <w:rFonts w:cs="Arial"/>
                <w:szCs w:val="18"/>
                <w:lang w:eastAsia="zh-CN"/>
              </w:rPr>
            </w:pPr>
            <w:ins w:id="113" w:author="Zhourunze (WN)" w:date="2019-12-20T15:14:00Z">
              <w:r>
                <w:rPr>
                  <w:rFonts w:cs="Arial"/>
                  <w:szCs w:val="18"/>
                  <w:lang w:eastAsia="zh-CN"/>
                </w:rPr>
                <w:t>GMLC</w:t>
              </w:r>
            </w:ins>
            <w:ins w:id="114" w:author="Zhourunze (WN)" w:date="2019-12-20T15:12:00Z">
              <w:r>
                <w:rPr>
                  <w:rFonts w:cs="Arial"/>
                  <w:szCs w:val="18"/>
                  <w:lang w:eastAsia="zh-CN"/>
                </w:rPr>
                <w:t xml:space="preserve"> ID</w:t>
              </w:r>
            </w:ins>
          </w:p>
        </w:tc>
        <w:tc>
          <w:tcPr>
            <w:tcW w:w="810" w:type="dxa"/>
            <w:tcBorders>
              <w:top w:val="single" w:sz="4" w:space="0" w:color="auto"/>
              <w:left w:val="single" w:sz="4" w:space="0" w:color="auto"/>
              <w:bottom w:val="single" w:sz="4" w:space="0" w:color="auto"/>
              <w:right w:val="single" w:sz="4" w:space="0" w:color="auto"/>
            </w:tcBorders>
          </w:tcPr>
          <w:p w14:paraId="023006D8" w14:textId="77777777" w:rsidR="00D36078" w:rsidRDefault="00D36078" w:rsidP="00D36078">
            <w:pPr>
              <w:pStyle w:val="TAL"/>
              <w:rPr>
                <w:ins w:id="115" w:author="Zhourunze (WN)" w:date="2019-12-20T15:12:00Z"/>
                <w:rFonts w:cs="Arial"/>
                <w:szCs w:val="18"/>
                <w:lang w:eastAsia="zh-CN"/>
              </w:rPr>
            </w:pPr>
            <w:ins w:id="116" w:author="Zhourunze (WN)" w:date="2019-12-20T15:12: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07834AF6" w14:textId="77777777" w:rsidR="00D36078" w:rsidRDefault="00D36078" w:rsidP="00D36078">
            <w:pPr>
              <w:pStyle w:val="TAL"/>
              <w:rPr>
                <w:ins w:id="117" w:author="Zhourunze (WN)" w:date="2019-12-20T15:12:00Z"/>
                <w:rFonts w:cs="Arial"/>
                <w:szCs w:val="18"/>
                <w:lang w:eastAsia="zh-CN"/>
              </w:rPr>
            </w:pPr>
            <w:ins w:id="118" w:author="Zhourunze (WN)" w:date="2019-12-20T15:12:00Z">
              <w:r>
                <w:rPr>
                  <w:rFonts w:cs="Arial"/>
                  <w:szCs w:val="18"/>
                  <w:lang w:eastAsia="zh-CN"/>
                </w:rPr>
                <w:t xml:space="preserve">Identity of the </w:t>
              </w:r>
            </w:ins>
            <w:ins w:id="119" w:author="Zhourunze (WN)" w:date="2019-12-20T15:15:00Z">
              <w:r>
                <w:rPr>
                  <w:rFonts w:cs="Arial"/>
                  <w:szCs w:val="18"/>
                  <w:lang w:eastAsia="zh-CN"/>
                </w:rPr>
                <w:t>GMLC</w:t>
              </w:r>
            </w:ins>
            <w:ins w:id="120" w:author="Zhourunze (WN)" w:date="2019-12-20T15:12:00Z">
              <w:r>
                <w:rPr>
                  <w:rFonts w:cs="Arial"/>
                  <w:szCs w:val="18"/>
                  <w:lang w:eastAsia="zh-CN"/>
                </w:rPr>
                <w:t xml:space="preserve"> serving the</w:t>
              </w:r>
            </w:ins>
            <w:ins w:id="121" w:author="Zhourunze (WN)" w:date="2019-12-20T15:16:00Z">
              <w:r>
                <w:rPr>
                  <w:rFonts w:cs="Arial"/>
                  <w:szCs w:val="18"/>
                  <w:lang w:eastAsia="zh-CN"/>
                </w:rPr>
                <w:t xml:space="preserve"> location request</w:t>
              </w:r>
            </w:ins>
          </w:p>
        </w:tc>
      </w:tr>
      <w:tr w:rsidR="00D36078" w14:paraId="2AC887E2" w14:textId="77777777" w:rsidTr="00BB4D3F">
        <w:trPr>
          <w:jc w:val="center"/>
          <w:ins w:id="122" w:author="Zhourunze (WN)" w:date="2019-12-20T15:12:00Z"/>
        </w:trPr>
        <w:tc>
          <w:tcPr>
            <w:tcW w:w="2520" w:type="dxa"/>
            <w:tcBorders>
              <w:top w:val="single" w:sz="4" w:space="0" w:color="auto"/>
              <w:left w:val="single" w:sz="4" w:space="0" w:color="auto"/>
              <w:bottom w:val="single" w:sz="4" w:space="0" w:color="auto"/>
              <w:right w:val="single" w:sz="4" w:space="0" w:color="auto"/>
            </w:tcBorders>
          </w:tcPr>
          <w:p w14:paraId="641450CD" w14:textId="77777777" w:rsidR="00D36078" w:rsidRDefault="00D36078" w:rsidP="00D36078">
            <w:pPr>
              <w:pStyle w:val="TAL"/>
              <w:rPr>
                <w:ins w:id="123" w:author="Zhourunze (WN)" w:date="2019-12-20T15:12:00Z"/>
                <w:rFonts w:cs="Arial"/>
                <w:szCs w:val="18"/>
                <w:lang w:eastAsia="zh-CN"/>
              </w:rPr>
            </w:pPr>
            <w:ins w:id="124" w:author="Zhourunze (WN)" w:date="2019-12-20T15:14:00Z">
              <w:r>
                <w:rPr>
                  <w:rFonts w:cs="Arial"/>
                  <w:szCs w:val="18"/>
                  <w:lang w:eastAsia="zh-CN"/>
                </w:rPr>
                <w:t>NEF ID</w:t>
              </w:r>
            </w:ins>
          </w:p>
        </w:tc>
        <w:tc>
          <w:tcPr>
            <w:tcW w:w="810" w:type="dxa"/>
            <w:tcBorders>
              <w:top w:val="single" w:sz="4" w:space="0" w:color="auto"/>
              <w:left w:val="single" w:sz="4" w:space="0" w:color="auto"/>
              <w:bottom w:val="single" w:sz="4" w:space="0" w:color="auto"/>
              <w:right w:val="single" w:sz="4" w:space="0" w:color="auto"/>
            </w:tcBorders>
          </w:tcPr>
          <w:p w14:paraId="7A6CB56A" w14:textId="77777777" w:rsidR="00D36078" w:rsidRDefault="00D36078" w:rsidP="00D36078">
            <w:pPr>
              <w:pStyle w:val="TAL"/>
              <w:rPr>
                <w:ins w:id="125" w:author="Zhourunze (WN)" w:date="2019-12-20T15:12:00Z"/>
                <w:rFonts w:cs="Arial"/>
                <w:szCs w:val="18"/>
                <w:lang w:eastAsia="zh-CN"/>
              </w:rPr>
            </w:pPr>
            <w:ins w:id="126" w:author="Zhourunze (WN)" w:date="2019-12-20T15:12: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3778A7C2" w14:textId="77777777" w:rsidR="00D36078" w:rsidRDefault="00D36078" w:rsidP="00D36078">
            <w:pPr>
              <w:pStyle w:val="TAL"/>
              <w:rPr>
                <w:ins w:id="127" w:author="Zhourunze (WN)" w:date="2019-12-20T15:12:00Z"/>
                <w:rFonts w:cs="Arial"/>
                <w:szCs w:val="18"/>
                <w:lang w:eastAsia="zh-CN"/>
              </w:rPr>
            </w:pPr>
            <w:ins w:id="128" w:author="Zhourunze (WN)" w:date="2019-12-20T15:16:00Z">
              <w:r>
                <w:rPr>
                  <w:rFonts w:cs="Arial"/>
                  <w:szCs w:val="18"/>
                  <w:lang w:eastAsia="zh-CN"/>
                </w:rPr>
                <w:t>Identity of the NEF serving the location request</w:t>
              </w:r>
            </w:ins>
          </w:p>
        </w:tc>
      </w:tr>
      <w:tr w:rsidR="00D36078" w14:paraId="182C20D1" w14:textId="77777777" w:rsidTr="00BB4D3F">
        <w:trPr>
          <w:jc w:val="center"/>
          <w:ins w:id="129" w:author="Zhourunze (WN)" w:date="2019-12-20T15:14:00Z"/>
        </w:trPr>
        <w:tc>
          <w:tcPr>
            <w:tcW w:w="2520" w:type="dxa"/>
            <w:tcBorders>
              <w:top w:val="single" w:sz="4" w:space="0" w:color="auto"/>
              <w:left w:val="single" w:sz="4" w:space="0" w:color="auto"/>
              <w:bottom w:val="single" w:sz="4" w:space="0" w:color="auto"/>
              <w:right w:val="single" w:sz="4" w:space="0" w:color="auto"/>
            </w:tcBorders>
          </w:tcPr>
          <w:p w14:paraId="6A11AABD" w14:textId="77777777" w:rsidR="00D36078" w:rsidRDefault="00D36078" w:rsidP="00D36078">
            <w:pPr>
              <w:pStyle w:val="TAL"/>
              <w:rPr>
                <w:ins w:id="130" w:author="Zhourunze (WN)" w:date="2019-12-20T15:14:00Z"/>
                <w:rFonts w:cs="Arial"/>
                <w:szCs w:val="18"/>
                <w:lang w:eastAsia="zh-CN"/>
              </w:rPr>
            </w:pPr>
            <w:ins w:id="131" w:author="Zhourunze (WN)" w:date="2019-12-20T15:14:00Z">
              <w:r>
                <w:rPr>
                  <w:rFonts w:cs="Arial" w:hint="eastAsia"/>
                  <w:szCs w:val="18"/>
                  <w:lang w:eastAsia="zh-CN"/>
                </w:rPr>
                <w:t>U</w:t>
              </w:r>
              <w:r>
                <w:rPr>
                  <w:rFonts w:cs="Arial"/>
                  <w:szCs w:val="18"/>
                  <w:lang w:eastAsia="zh-CN"/>
                </w:rPr>
                <w:t>E LCS privacy</w:t>
              </w:r>
            </w:ins>
          </w:p>
        </w:tc>
        <w:tc>
          <w:tcPr>
            <w:tcW w:w="810" w:type="dxa"/>
            <w:tcBorders>
              <w:top w:val="single" w:sz="4" w:space="0" w:color="auto"/>
              <w:left w:val="single" w:sz="4" w:space="0" w:color="auto"/>
              <w:bottom w:val="single" w:sz="4" w:space="0" w:color="auto"/>
              <w:right w:val="single" w:sz="4" w:space="0" w:color="auto"/>
            </w:tcBorders>
          </w:tcPr>
          <w:p w14:paraId="42CFF2FF" w14:textId="77777777" w:rsidR="00D36078" w:rsidRDefault="00D36078" w:rsidP="00D36078">
            <w:pPr>
              <w:pStyle w:val="TAL"/>
              <w:rPr>
                <w:ins w:id="132" w:author="Zhourunze (WN)" w:date="2019-12-20T15:14:00Z"/>
                <w:rFonts w:cs="Arial"/>
                <w:szCs w:val="18"/>
                <w:lang w:eastAsia="zh-CN"/>
              </w:rPr>
            </w:pPr>
            <w:ins w:id="133" w:author="Zhourunze (WN)" w:date="2019-12-20T15:14:00Z">
              <w:r>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3EA9EE6A" w14:textId="77777777" w:rsidR="00D36078" w:rsidRPr="00D36078" w:rsidRDefault="00D36078" w:rsidP="00D36078">
            <w:pPr>
              <w:pStyle w:val="TAL"/>
              <w:rPr>
                <w:ins w:id="134" w:author="Zhourunze (WN)" w:date="2019-12-20T15:14:00Z"/>
                <w:rFonts w:cs="Arial"/>
                <w:szCs w:val="18"/>
                <w:lang w:val="en-US" w:eastAsia="zh-CN"/>
              </w:rPr>
            </w:pPr>
            <w:ins w:id="135" w:author="Zhourunze (WN)" w:date="2019-12-20T15:16:00Z">
              <w:r w:rsidRPr="00D36078">
                <w:rPr>
                  <w:rFonts w:cs="Arial"/>
                  <w:szCs w:val="18"/>
                  <w:lang w:val="en-US" w:eastAsia="zh-CN"/>
                </w:rPr>
                <w:t>UE LCS Privacy retrieved from UDM</w:t>
              </w:r>
            </w:ins>
          </w:p>
        </w:tc>
      </w:tr>
      <w:bookmarkEnd w:id="68"/>
    </w:tbl>
    <w:p w14:paraId="6FF3B043" w14:textId="77777777" w:rsidR="00D36078" w:rsidRPr="00BB4D3F" w:rsidRDefault="00D36078" w:rsidP="00D36078">
      <w:pPr>
        <w:rPr>
          <w:ins w:id="136" w:author="Zhourunze (WN)" w:date="2019-12-20T15:12:00Z"/>
          <w:rFonts w:eastAsia="宋体"/>
          <w:lang w:val="en-US" w:eastAsia="zh-CN"/>
        </w:rPr>
      </w:pPr>
    </w:p>
    <w:p w14:paraId="72BDFF56" w14:textId="77777777" w:rsidR="00E32339" w:rsidRDefault="00E32339" w:rsidP="00E32339"/>
    <w:p w14:paraId="7DF96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493BF5" w14:textId="77777777" w:rsidR="00D36078" w:rsidRDefault="00D36078" w:rsidP="00D36078">
      <w:pPr>
        <w:pStyle w:val="2"/>
        <w:rPr>
          <w:ins w:id="137" w:author="Zhourunze (WN)" w:date="2019-12-20T15:16:00Z"/>
        </w:rPr>
      </w:pPr>
      <w:proofErr w:type="gramStart"/>
      <w:ins w:id="138" w:author="Zhourunze (WN)" w:date="2019-12-20T15:16:00Z">
        <w:r>
          <w:rPr>
            <w:lang w:eastAsia="zh-CN"/>
          </w:rPr>
          <w:t>7</w:t>
        </w:r>
        <w:r>
          <w:rPr>
            <w:lang w:eastAsia="ko-KR"/>
          </w:rPr>
          <w:t>.</w:t>
        </w:r>
        <w:r>
          <w:rPr>
            <w:lang w:eastAsia="zh-CN"/>
          </w:rPr>
          <w:t>Z</w:t>
        </w:r>
        <w:proofErr w:type="gramEnd"/>
        <w:r>
          <w:rPr>
            <w:lang w:eastAsia="ko-KR"/>
          </w:rPr>
          <w:tab/>
          <w:t>LMF</w:t>
        </w:r>
        <w:r>
          <w:rPr>
            <w:lang w:eastAsia="zh-CN"/>
          </w:rPr>
          <w:t xml:space="preserve"> </w:t>
        </w:r>
      </w:ins>
    </w:p>
    <w:p w14:paraId="458E0F21" w14:textId="77777777" w:rsidR="00D36078" w:rsidRDefault="00D36078" w:rsidP="00D36078">
      <w:pPr>
        <w:pStyle w:val="3"/>
        <w:rPr>
          <w:ins w:id="139" w:author="Zhourunze (WN)" w:date="2019-12-20T15:16:00Z"/>
        </w:rPr>
      </w:pPr>
      <w:ins w:id="140" w:author="Zhourunze (WN)" w:date="2019-12-20T15:16:00Z">
        <w:r>
          <w:t>7.2</w:t>
        </w:r>
        <w:proofErr w:type="gramStart"/>
        <w:r>
          <w:t>.z</w:t>
        </w:r>
        <w:proofErr w:type="gramEnd"/>
        <w:r>
          <w:tab/>
          <w:t>Information for a location request</w:t>
        </w:r>
      </w:ins>
    </w:p>
    <w:p w14:paraId="75E738C1" w14:textId="77777777" w:rsidR="00D36078" w:rsidRDefault="00D36078" w:rsidP="00D36078">
      <w:pPr>
        <w:rPr>
          <w:ins w:id="141" w:author="Zhourunze (WN)" w:date="2019-12-20T15:16:00Z"/>
          <w:rFonts w:eastAsia="Times New Roman"/>
        </w:rPr>
      </w:pPr>
      <w:ins w:id="142" w:author="Zhourunze (WN)" w:date="2019-12-20T15:16:00Z">
        <w:r>
          <w:rPr>
            <w:rFonts w:eastAsia="Times New Roman"/>
          </w:rPr>
          <w:t>The LMF holds information for a location request. Table 7.2.</w:t>
        </w:r>
      </w:ins>
      <w:ins w:id="143" w:author="Zhourunze (WN)" w:date="2019-12-20T15:20:00Z">
        <w:r w:rsidR="00916F6A">
          <w:rPr>
            <w:rFonts w:eastAsia="Times New Roman"/>
          </w:rPr>
          <w:t>z</w:t>
        </w:r>
      </w:ins>
      <w:ins w:id="144" w:author="Zhourunze (WN)" w:date="2019-12-20T15:16:00Z">
        <w:r>
          <w:rPr>
            <w:rFonts w:eastAsia="Times New Roman"/>
          </w:rPr>
          <w:t xml:space="preserve">-1 shows the information which may be stored in the </w:t>
        </w:r>
      </w:ins>
      <w:ins w:id="145" w:author="Zhourunze (WN)" w:date="2019-12-20T15:19:00Z">
        <w:r w:rsidR="00916F6A">
          <w:rPr>
            <w:rFonts w:eastAsia="Times New Roman"/>
          </w:rPr>
          <w:t>LMF</w:t>
        </w:r>
      </w:ins>
      <w:ins w:id="146" w:author="Zhourunze (WN)" w:date="2019-12-20T15:16:00Z">
        <w:r>
          <w:rPr>
            <w:rFonts w:eastAsia="Times New Roman"/>
          </w:rPr>
          <w:t xml:space="preserve"> for an external LCS Client.</w:t>
        </w:r>
      </w:ins>
    </w:p>
    <w:p w14:paraId="4279472A" w14:textId="77777777" w:rsidR="00D36078" w:rsidRDefault="00D36078" w:rsidP="00D36078">
      <w:pPr>
        <w:pStyle w:val="TH"/>
        <w:rPr>
          <w:ins w:id="147" w:author="Zhourunze (WN)" w:date="2019-12-20T15:16:00Z"/>
          <w:rFonts w:eastAsia="Malgun Gothic"/>
        </w:rPr>
      </w:pPr>
      <w:ins w:id="148" w:author="Zhourunze (WN)" w:date="2019-12-20T15:16:00Z">
        <w:r>
          <w:t>Table 7.2.</w:t>
        </w:r>
      </w:ins>
      <w:ins w:id="149" w:author="Zhourunze (WN)" w:date="2019-12-20T15:20:00Z">
        <w:r w:rsidR="00916F6A">
          <w:t>z</w:t>
        </w:r>
      </w:ins>
      <w:ins w:id="150" w:author="Zhourunze (WN)" w:date="2019-12-20T15:16:00Z">
        <w:r>
          <w:t xml:space="preserve">-1: </w:t>
        </w:r>
      </w:ins>
      <w:ins w:id="151" w:author="Zhourunze (WN)" w:date="2019-12-20T15:19:00Z">
        <w:r w:rsidR="00916F6A">
          <w:t>LM</w:t>
        </w:r>
      </w:ins>
      <w:ins w:id="152" w:author="Zhourunze (WN)" w:date="2019-12-20T15:20:00Z">
        <w:r w:rsidR="00916F6A">
          <w:t>F</w:t>
        </w:r>
      </w:ins>
      <w:ins w:id="153" w:author="Zhourunze (WN)" w:date="2019-12-20T15:16:00Z">
        <w:r>
          <w:t xml:space="preserve"> Information for a 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gridCol w:w="810"/>
        <w:gridCol w:w="5940"/>
      </w:tblGrid>
      <w:tr w:rsidR="00D36078" w14:paraId="799DF420" w14:textId="77777777" w:rsidTr="00BB4D3F">
        <w:trPr>
          <w:jc w:val="center"/>
          <w:ins w:id="154" w:author="Zhourunze (WN)" w:date="2019-12-20T15:16:00Z"/>
        </w:trPr>
        <w:tc>
          <w:tcPr>
            <w:tcW w:w="2520" w:type="dxa"/>
            <w:tcBorders>
              <w:top w:val="single" w:sz="4" w:space="0" w:color="auto"/>
              <w:left w:val="single" w:sz="4" w:space="0" w:color="auto"/>
              <w:bottom w:val="single" w:sz="4" w:space="0" w:color="auto"/>
              <w:right w:val="single" w:sz="4" w:space="0" w:color="auto"/>
            </w:tcBorders>
            <w:hideMark/>
          </w:tcPr>
          <w:p w14:paraId="41ABE442" w14:textId="77777777" w:rsidR="00D36078" w:rsidRDefault="00D36078" w:rsidP="00BB4D3F">
            <w:pPr>
              <w:pStyle w:val="TAL"/>
              <w:rPr>
                <w:ins w:id="155" w:author="Zhourunze (WN)" w:date="2019-12-20T15:16:00Z"/>
                <w:rFonts w:cs="Arial"/>
                <w:szCs w:val="18"/>
              </w:rPr>
            </w:pPr>
            <w:ins w:id="156" w:author="Zhourunze (WN)" w:date="2019-12-20T15:16:00Z">
              <w:r>
                <w:rPr>
                  <w:rFonts w:cs="Arial"/>
                  <w:szCs w:val="18"/>
                </w:rPr>
                <w:t>UE identity</w:t>
              </w:r>
            </w:ins>
          </w:p>
        </w:tc>
        <w:tc>
          <w:tcPr>
            <w:tcW w:w="810" w:type="dxa"/>
            <w:tcBorders>
              <w:top w:val="single" w:sz="4" w:space="0" w:color="auto"/>
              <w:left w:val="single" w:sz="4" w:space="0" w:color="auto"/>
              <w:bottom w:val="single" w:sz="4" w:space="0" w:color="auto"/>
              <w:right w:val="single" w:sz="4" w:space="0" w:color="auto"/>
            </w:tcBorders>
            <w:hideMark/>
          </w:tcPr>
          <w:p w14:paraId="7A60952F" w14:textId="77777777" w:rsidR="00D36078" w:rsidRDefault="00D36078" w:rsidP="00BB4D3F">
            <w:pPr>
              <w:pStyle w:val="TAL"/>
              <w:rPr>
                <w:ins w:id="157" w:author="Zhourunze (WN)" w:date="2019-12-20T15:16:00Z"/>
                <w:rFonts w:cs="Arial"/>
                <w:szCs w:val="18"/>
              </w:rPr>
            </w:pPr>
            <w:ins w:id="158" w:author="Zhourunze (WN)" w:date="2019-12-20T15:16:00Z">
              <w:r>
                <w:rPr>
                  <w:rFonts w:cs="Arial"/>
                  <w:szCs w:val="18"/>
                </w:rPr>
                <w:t>M</w:t>
              </w:r>
            </w:ins>
          </w:p>
        </w:tc>
        <w:tc>
          <w:tcPr>
            <w:tcW w:w="5940" w:type="dxa"/>
            <w:tcBorders>
              <w:top w:val="single" w:sz="4" w:space="0" w:color="auto"/>
              <w:left w:val="single" w:sz="4" w:space="0" w:color="auto"/>
              <w:bottom w:val="single" w:sz="4" w:space="0" w:color="auto"/>
              <w:right w:val="single" w:sz="4" w:space="0" w:color="auto"/>
            </w:tcBorders>
            <w:hideMark/>
          </w:tcPr>
          <w:p w14:paraId="66482AC7" w14:textId="77777777" w:rsidR="00D36078" w:rsidRDefault="00D36078" w:rsidP="00BB4D3F">
            <w:pPr>
              <w:pStyle w:val="TAL"/>
              <w:rPr>
                <w:ins w:id="159" w:author="Zhourunze (WN)" w:date="2019-12-20T15:16:00Z"/>
                <w:rFonts w:cs="Arial"/>
                <w:szCs w:val="18"/>
                <w:lang w:eastAsia="zh-CN"/>
              </w:rPr>
            </w:pPr>
            <w:ins w:id="160" w:author="Zhourunze (WN)" w:date="2019-12-20T15:16:00Z">
              <w:r>
                <w:rPr>
                  <w:rFonts w:cs="Arial"/>
                  <w:szCs w:val="18"/>
                  <w:lang w:eastAsia="zh-CN"/>
                </w:rPr>
                <w:t>Identity of UE the location request is targeting for.</w:t>
              </w:r>
            </w:ins>
          </w:p>
        </w:tc>
      </w:tr>
      <w:tr w:rsidR="00D36078" w14:paraId="692387C1" w14:textId="77777777" w:rsidTr="00BB4D3F">
        <w:trPr>
          <w:jc w:val="center"/>
          <w:ins w:id="161" w:author="Zhourunze (WN)" w:date="2019-12-20T15:16:00Z"/>
        </w:trPr>
        <w:tc>
          <w:tcPr>
            <w:tcW w:w="2520" w:type="dxa"/>
            <w:tcBorders>
              <w:top w:val="single" w:sz="4" w:space="0" w:color="auto"/>
              <w:left w:val="single" w:sz="4" w:space="0" w:color="auto"/>
              <w:bottom w:val="single" w:sz="4" w:space="0" w:color="auto"/>
              <w:right w:val="single" w:sz="4" w:space="0" w:color="auto"/>
            </w:tcBorders>
          </w:tcPr>
          <w:p w14:paraId="3BAB55AE" w14:textId="77777777" w:rsidR="00D36078" w:rsidRDefault="00D36078" w:rsidP="00BB4D3F">
            <w:pPr>
              <w:pStyle w:val="TAL"/>
              <w:rPr>
                <w:ins w:id="162" w:author="Zhourunze (WN)" w:date="2019-12-20T15:16:00Z"/>
                <w:rFonts w:cs="Arial"/>
                <w:szCs w:val="18"/>
                <w:lang w:eastAsia="zh-CN"/>
              </w:rPr>
            </w:pPr>
            <w:ins w:id="163" w:author="Zhourunze (WN)" w:date="2019-12-20T15:16:00Z">
              <w:r>
                <w:rPr>
                  <w:rFonts w:cs="Arial"/>
                  <w:szCs w:val="18"/>
                  <w:lang w:eastAsia="zh-CN"/>
                </w:rPr>
                <w:t>Location request message</w:t>
              </w:r>
            </w:ins>
          </w:p>
        </w:tc>
        <w:tc>
          <w:tcPr>
            <w:tcW w:w="810" w:type="dxa"/>
            <w:tcBorders>
              <w:top w:val="single" w:sz="4" w:space="0" w:color="auto"/>
              <w:left w:val="single" w:sz="4" w:space="0" w:color="auto"/>
              <w:bottom w:val="single" w:sz="4" w:space="0" w:color="auto"/>
              <w:right w:val="single" w:sz="4" w:space="0" w:color="auto"/>
            </w:tcBorders>
          </w:tcPr>
          <w:p w14:paraId="3702B6F9" w14:textId="77777777" w:rsidR="00D36078" w:rsidRDefault="00D36078" w:rsidP="00BB4D3F">
            <w:pPr>
              <w:pStyle w:val="TAL"/>
              <w:rPr>
                <w:ins w:id="164" w:author="Zhourunze (WN)" w:date="2019-12-20T15:16:00Z"/>
                <w:rFonts w:cs="Arial"/>
                <w:szCs w:val="18"/>
                <w:lang w:eastAsia="zh-CN"/>
              </w:rPr>
            </w:pPr>
            <w:ins w:id="165" w:author="Zhourunze (WN)" w:date="2019-12-20T15:16: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7E324239" w14:textId="77777777" w:rsidR="00D36078" w:rsidRDefault="00D36078" w:rsidP="00BB4D3F">
            <w:pPr>
              <w:pStyle w:val="TAL"/>
              <w:rPr>
                <w:ins w:id="166" w:author="Zhourunze (WN)" w:date="2019-12-20T15:16:00Z"/>
                <w:rFonts w:cs="Arial"/>
                <w:szCs w:val="18"/>
                <w:lang w:eastAsia="zh-CN"/>
              </w:rPr>
            </w:pPr>
            <w:ins w:id="167" w:author="Zhourunze (WN)" w:date="2019-12-20T15:16:00Z">
              <w:r>
                <w:rPr>
                  <w:rFonts w:cs="Arial"/>
                  <w:szCs w:val="18"/>
                  <w:lang w:eastAsia="zh-CN"/>
                </w:rPr>
                <w:t>Message received from NEF or GMLC</w:t>
              </w:r>
            </w:ins>
          </w:p>
        </w:tc>
      </w:tr>
      <w:tr w:rsidR="00D36078" w14:paraId="2999D826" w14:textId="77777777" w:rsidTr="00BB4D3F">
        <w:trPr>
          <w:jc w:val="center"/>
          <w:ins w:id="168" w:author="Zhourunze (WN)" w:date="2019-12-20T15:16:00Z"/>
        </w:trPr>
        <w:tc>
          <w:tcPr>
            <w:tcW w:w="2520" w:type="dxa"/>
            <w:tcBorders>
              <w:top w:val="single" w:sz="4" w:space="0" w:color="auto"/>
              <w:left w:val="single" w:sz="4" w:space="0" w:color="auto"/>
              <w:bottom w:val="single" w:sz="4" w:space="0" w:color="auto"/>
              <w:right w:val="single" w:sz="4" w:space="0" w:color="auto"/>
            </w:tcBorders>
          </w:tcPr>
          <w:p w14:paraId="131BEB7B" w14:textId="77777777" w:rsidR="00D36078" w:rsidRDefault="00916F6A" w:rsidP="00BB4D3F">
            <w:pPr>
              <w:pStyle w:val="TAL"/>
              <w:rPr>
                <w:ins w:id="169" w:author="Zhourunze (WN)" w:date="2019-12-20T15:16:00Z"/>
                <w:rFonts w:cs="Arial"/>
                <w:szCs w:val="18"/>
                <w:lang w:eastAsia="zh-CN"/>
              </w:rPr>
            </w:pPr>
            <w:ins w:id="170" w:author="Zhourunze (WN)" w:date="2019-12-20T15:20:00Z">
              <w:r>
                <w:rPr>
                  <w:rFonts w:cs="Arial"/>
                  <w:szCs w:val="18"/>
                  <w:lang w:eastAsia="zh-CN"/>
                </w:rPr>
                <w:t>AMF</w:t>
              </w:r>
            </w:ins>
            <w:ins w:id="171" w:author="Zhourunze (WN)" w:date="2019-12-20T15:16:00Z">
              <w:r w:rsidR="00D36078">
                <w:rPr>
                  <w:rFonts w:cs="Arial"/>
                  <w:szCs w:val="18"/>
                  <w:lang w:eastAsia="zh-CN"/>
                </w:rPr>
                <w:t xml:space="preserve"> ID</w:t>
              </w:r>
            </w:ins>
          </w:p>
        </w:tc>
        <w:tc>
          <w:tcPr>
            <w:tcW w:w="810" w:type="dxa"/>
            <w:tcBorders>
              <w:top w:val="single" w:sz="4" w:space="0" w:color="auto"/>
              <w:left w:val="single" w:sz="4" w:space="0" w:color="auto"/>
              <w:bottom w:val="single" w:sz="4" w:space="0" w:color="auto"/>
              <w:right w:val="single" w:sz="4" w:space="0" w:color="auto"/>
            </w:tcBorders>
          </w:tcPr>
          <w:p w14:paraId="31258488" w14:textId="77777777" w:rsidR="00D36078" w:rsidRDefault="00D36078" w:rsidP="00BB4D3F">
            <w:pPr>
              <w:pStyle w:val="TAL"/>
              <w:rPr>
                <w:ins w:id="172" w:author="Zhourunze (WN)" w:date="2019-12-20T15:16:00Z"/>
                <w:rFonts w:cs="Arial"/>
                <w:szCs w:val="18"/>
                <w:lang w:eastAsia="zh-CN"/>
              </w:rPr>
            </w:pPr>
            <w:ins w:id="173" w:author="Zhourunze (WN)" w:date="2019-12-20T15:16:00Z">
              <w:r>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075A2DC0" w14:textId="77777777" w:rsidR="00D36078" w:rsidRDefault="00D36078" w:rsidP="00BB4D3F">
            <w:pPr>
              <w:pStyle w:val="TAL"/>
              <w:rPr>
                <w:ins w:id="174" w:author="Zhourunze (WN)" w:date="2019-12-20T15:16:00Z"/>
                <w:rFonts w:cs="Arial"/>
                <w:szCs w:val="18"/>
                <w:lang w:eastAsia="zh-CN"/>
              </w:rPr>
            </w:pPr>
            <w:ins w:id="175" w:author="Zhourunze (WN)" w:date="2019-12-20T15:16:00Z">
              <w:r>
                <w:rPr>
                  <w:rFonts w:cs="Arial"/>
                  <w:szCs w:val="18"/>
                  <w:lang w:eastAsia="zh-CN"/>
                </w:rPr>
                <w:t>Identity of the LMF serving the location request</w:t>
              </w:r>
            </w:ins>
          </w:p>
        </w:tc>
      </w:tr>
    </w:tbl>
    <w:p w14:paraId="0E05E287" w14:textId="77777777" w:rsidR="00E32339" w:rsidRDefault="00E32339" w:rsidP="00E32339"/>
    <w:p w14:paraId="12D01BC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4C666C0" w14:textId="77777777" w:rsidR="00916F6A" w:rsidRDefault="00916F6A" w:rsidP="00E44D9A">
      <w:pPr>
        <w:pStyle w:val="2"/>
        <w:rPr>
          <w:ins w:id="176" w:author="Zhourunze (WN)" w:date="2019-12-20T15:21:00Z"/>
        </w:rPr>
      </w:pPr>
      <w:proofErr w:type="gramStart"/>
      <w:ins w:id="177" w:author="Zhourunze (WN)" w:date="2019-12-20T15:21:00Z">
        <w:r>
          <w:rPr>
            <w:lang w:eastAsia="zh-CN"/>
          </w:rPr>
          <w:t>7</w:t>
        </w:r>
        <w:r>
          <w:rPr>
            <w:lang w:eastAsia="ko-KR"/>
          </w:rPr>
          <w:t>.</w:t>
        </w:r>
        <w:r>
          <w:rPr>
            <w:lang w:eastAsia="zh-CN"/>
          </w:rPr>
          <w:t>A</w:t>
        </w:r>
        <w:proofErr w:type="gramEnd"/>
        <w:r>
          <w:rPr>
            <w:lang w:eastAsia="ko-KR"/>
          </w:rPr>
          <w:tab/>
          <w:t>NEF</w:t>
        </w:r>
      </w:ins>
    </w:p>
    <w:p w14:paraId="5A60BC33" w14:textId="77777777" w:rsidR="00916F6A" w:rsidRDefault="00916F6A" w:rsidP="00916F6A">
      <w:pPr>
        <w:pStyle w:val="3"/>
        <w:rPr>
          <w:ins w:id="178" w:author="Zhourunze (WN)" w:date="2019-12-20T15:20:00Z"/>
        </w:rPr>
      </w:pPr>
      <w:ins w:id="179" w:author="Zhourunze (WN)" w:date="2019-12-20T15:20:00Z">
        <w:r>
          <w:t>7.2</w:t>
        </w:r>
        <w:proofErr w:type="gramStart"/>
        <w:r>
          <w:t>.</w:t>
        </w:r>
        <w:proofErr w:type="spellStart"/>
        <w:r>
          <w:t>A</w:t>
        </w:r>
        <w:proofErr w:type="spellEnd"/>
        <w:proofErr w:type="gramEnd"/>
        <w:r>
          <w:tab/>
          <w:t>Information for a location request</w:t>
        </w:r>
      </w:ins>
    </w:p>
    <w:p w14:paraId="4C20D24F" w14:textId="77777777" w:rsidR="00916F6A" w:rsidRDefault="00916F6A" w:rsidP="00916F6A">
      <w:pPr>
        <w:rPr>
          <w:ins w:id="180" w:author="Zhourunze (WN)" w:date="2019-12-20T15:20:00Z"/>
          <w:rFonts w:eastAsia="Times New Roman"/>
        </w:rPr>
      </w:pPr>
      <w:ins w:id="181" w:author="Zhourunze (WN)" w:date="2019-12-20T15:20:00Z">
        <w:r>
          <w:rPr>
            <w:rFonts w:eastAsia="Times New Roman"/>
          </w:rPr>
          <w:t>The NEF holds information for a location request. Table 7.2.</w:t>
        </w:r>
      </w:ins>
      <w:ins w:id="182" w:author="Zhourunze (WN)" w:date="2019-12-20T15:21:00Z">
        <w:r>
          <w:rPr>
            <w:rFonts w:eastAsia="Times New Roman"/>
          </w:rPr>
          <w:t>A</w:t>
        </w:r>
      </w:ins>
      <w:ins w:id="183" w:author="Zhourunze (WN)" w:date="2019-12-20T15:20:00Z">
        <w:r>
          <w:rPr>
            <w:rFonts w:eastAsia="Times New Roman"/>
          </w:rPr>
          <w:t xml:space="preserve">-1 shows the information which may be stored in the </w:t>
        </w:r>
      </w:ins>
      <w:ins w:id="184" w:author="Zhourunze (WN)" w:date="2019-12-20T15:21:00Z">
        <w:r>
          <w:rPr>
            <w:rFonts w:eastAsia="Times New Roman"/>
          </w:rPr>
          <w:t>NEF</w:t>
        </w:r>
      </w:ins>
      <w:ins w:id="185" w:author="Zhourunze (WN)" w:date="2019-12-20T15:20:00Z">
        <w:r>
          <w:rPr>
            <w:rFonts w:eastAsia="Times New Roman"/>
          </w:rPr>
          <w:t xml:space="preserve"> for an external LCS Client.</w:t>
        </w:r>
      </w:ins>
    </w:p>
    <w:p w14:paraId="2230FC1D" w14:textId="77777777" w:rsidR="00916F6A" w:rsidRDefault="00916F6A" w:rsidP="00916F6A">
      <w:pPr>
        <w:pStyle w:val="TH"/>
        <w:rPr>
          <w:ins w:id="186" w:author="Zhourunze (WN)" w:date="2019-12-20T15:20:00Z"/>
          <w:rFonts w:eastAsia="Malgun Gothic"/>
        </w:rPr>
      </w:pPr>
      <w:ins w:id="187" w:author="Zhourunze (WN)" w:date="2019-12-20T15:20:00Z">
        <w:r>
          <w:lastRenderedPageBreak/>
          <w:t>Table 7.2.</w:t>
        </w:r>
      </w:ins>
      <w:ins w:id="188" w:author="Zhourunze (WN)" w:date="2019-12-20T15:21:00Z">
        <w:r>
          <w:t>a</w:t>
        </w:r>
      </w:ins>
      <w:ins w:id="189" w:author="Zhourunze (WN)" w:date="2019-12-20T15:20:00Z">
        <w:r>
          <w:t xml:space="preserve">-1: </w:t>
        </w:r>
      </w:ins>
      <w:ins w:id="190" w:author="Zhourunze (WN)" w:date="2019-12-20T15:21:00Z">
        <w:r>
          <w:t>NEF</w:t>
        </w:r>
      </w:ins>
      <w:ins w:id="191" w:author="Zhourunze (WN)" w:date="2019-12-20T15:20:00Z">
        <w:r>
          <w:t xml:space="preserve"> Information for a 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gridCol w:w="810"/>
        <w:gridCol w:w="5940"/>
      </w:tblGrid>
      <w:tr w:rsidR="00916F6A" w14:paraId="50900A1D" w14:textId="77777777" w:rsidTr="00BB4D3F">
        <w:trPr>
          <w:jc w:val="center"/>
          <w:ins w:id="192" w:author="Zhourunze (WN)" w:date="2019-12-20T15:20:00Z"/>
        </w:trPr>
        <w:tc>
          <w:tcPr>
            <w:tcW w:w="2520" w:type="dxa"/>
            <w:tcBorders>
              <w:top w:val="single" w:sz="4" w:space="0" w:color="auto"/>
              <w:left w:val="single" w:sz="4" w:space="0" w:color="auto"/>
              <w:bottom w:val="single" w:sz="4" w:space="0" w:color="auto"/>
              <w:right w:val="single" w:sz="4" w:space="0" w:color="auto"/>
            </w:tcBorders>
            <w:hideMark/>
          </w:tcPr>
          <w:p w14:paraId="4C44AF17" w14:textId="77777777" w:rsidR="00916F6A" w:rsidRDefault="00916F6A" w:rsidP="00BB4D3F">
            <w:pPr>
              <w:pStyle w:val="TAL"/>
              <w:rPr>
                <w:ins w:id="193" w:author="Zhourunze (WN)" w:date="2019-12-20T15:20:00Z"/>
                <w:rFonts w:cs="Arial"/>
                <w:szCs w:val="18"/>
              </w:rPr>
            </w:pPr>
            <w:ins w:id="194" w:author="Zhourunze (WN)" w:date="2019-12-20T15:20:00Z">
              <w:r>
                <w:rPr>
                  <w:rFonts w:cs="Arial"/>
                  <w:szCs w:val="18"/>
                </w:rPr>
                <w:t>UE identity</w:t>
              </w:r>
            </w:ins>
          </w:p>
        </w:tc>
        <w:tc>
          <w:tcPr>
            <w:tcW w:w="810" w:type="dxa"/>
            <w:tcBorders>
              <w:top w:val="single" w:sz="4" w:space="0" w:color="auto"/>
              <w:left w:val="single" w:sz="4" w:space="0" w:color="auto"/>
              <w:bottom w:val="single" w:sz="4" w:space="0" w:color="auto"/>
              <w:right w:val="single" w:sz="4" w:space="0" w:color="auto"/>
            </w:tcBorders>
            <w:hideMark/>
          </w:tcPr>
          <w:p w14:paraId="01FDD4EF" w14:textId="77777777" w:rsidR="00916F6A" w:rsidRDefault="00916F6A" w:rsidP="00BB4D3F">
            <w:pPr>
              <w:pStyle w:val="TAL"/>
              <w:rPr>
                <w:ins w:id="195" w:author="Zhourunze (WN)" w:date="2019-12-20T15:20:00Z"/>
                <w:rFonts w:cs="Arial"/>
                <w:szCs w:val="18"/>
              </w:rPr>
            </w:pPr>
            <w:ins w:id="196" w:author="Zhourunze (WN)" w:date="2019-12-20T15:20:00Z">
              <w:r>
                <w:rPr>
                  <w:rFonts w:cs="Arial"/>
                  <w:szCs w:val="18"/>
                </w:rPr>
                <w:t>M</w:t>
              </w:r>
            </w:ins>
          </w:p>
        </w:tc>
        <w:tc>
          <w:tcPr>
            <w:tcW w:w="5940" w:type="dxa"/>
            <w:tcBorders>
              <w:top w:val="single" w:sz="4" w:space="0" w:color="auto"/>
              <w:left w:val="single" w:sz="4" w:space="0" w:color="auto"/>
              <w:bottom w:val="single" w:sz="4" w:space="0" w:color="auto"/>
              <w:right w:val="single" w:sz="4" w:space="0" w:color="auto"/>
            </w:tcBorders>
            <w:hideMark/>
          </w:tcPr>
          <w:p w14:paraId="01DE848F" w14:textId="77777777" w:rsidR="00916F6A" w:rsidRDefault="00916F6A" w:rsidP="00BB4D3F">
            <w:pPr>
              <w:pStyle w:val="TAL"/>
              <w:rPr>
                <w:ins w:id="197" w:author="Zhourunze (WN)" w:date="2019-12-20T15:20:00Z"/>
                <w:rFonts w:cs="Arial"/>
                <w:szCs w:val="18"/>
                <w:lang w:eastAsia="zh-CN"/>
              </w:rPr>
            </w:pPr>
            <w:ins w:id="198" w:author="Zhourunze (WN)" w:date="2019-12-20T15:20:00Z">
              <w:r>
                <w:rPr>
                  <w:rFonts w:cs="Arial"/>
                  <w:szCs w:val="18"/>
                  <w:lang w:eastAsia="zh-CN"/>
                </w:rPr>
                <w:t>Identity of UE the location request is targeting for.</w:t>
              </w:r>
            </w:ins>
          </w:p>
        </w:tc>
      </w:tr>
      <w:tr w:rsidR="00916F6A" w14:paraId="0977D45B" w14:textId="77777777" w:rsidTr="00BB4D3F">
        <w:trPr>
          <w:jc w:val="center"/>
          <w:ins w:id="199" w:author="Zhourunze (WN)" w:date="2019-12-20T15:20:00Z"/>
        </w:trPr>
        <w:tc>
          <w:tcPr>
            <w:tcW w:w="2520" w:type="dxa"/>
            <w:tcBorders>
              <w:top w:val="single" w:sz="4" w:space="0" w:color="auto"/>
              <w:left w:val="single" w:sz="4" w:space="0" w:color="auto"/>
              <w:bottom w:val="single" w:sz="4" w:space="0" w:color="auto"/>
              <w:right w:val="single" w:sz="4" w:space="0" w:color="auto"/>
            </w:tcBorders>
          </w:tcPr>
          <w:p w14:paraId="40E0D2CC" w14:textId="77777777" w:rsidR="00916F6A" w:rsidRPr="00E44D9A" w:rsidRDefault="00916F6A" w:rsidP="00BB4D3F">
            <w:pPr>
              <w:pStyle w:val="TAL"/>
              <w:rPr>
                <w:ins w:id="200" w:author="Zhourunze (WN)" w:date="2019-12-20T15:20:00Z"/>
                <w:rFonts w:cs="Arial"/>
                <w:szCs w:val="18"/>
                <w:lang w:eastAsia="zh-CN"/>
              </w:rPr>
            </w:pPr>
            <w:ins w:id="201" w:author="Zhourunze (WN)" w:date="2019-12-20T15:20:00Z">
              <w:r w:rsidRPr="00E44D9A">
                <w:rPr>
                  <w:rFonts w:cs="Arial"/>
                  <w:szCs w:val="18"/>
                  <w:lang w:eastAsia="zh-CN"/>
                </w:rPr>
                <w:t>Location request message</w:t>
              </w:r>
            </w:ins>
          </w:p>
        </w:tc>
        <w:tc>
          <w:tcPr>
            <w:tcW w:w="810" w:type="dxa"/>
            <w:tcBorders>
              <w:top w:val="single" w:sz="4" w:space="0" w:color="auto"/>
              <w:left w:val="single" w:sz="4" w:space="0" w:color="auto"/>
              <w:bottom w:val="single" w:sz="4" w:space="0" w:color="auto"/>
              <w:right w:val="single" w:sz="4" w:space="0" w:color="auto"/>
            </w:tcBorders>
          </w:tcPr>
          <w:p w14:paraId="0C03AD43" w14:textId="77777777" w:rsidR="00916F6A" w:rsidRPr="00E44D9A" w:rsidRDefault="00916F6A" w:rsidP="00BB4D3F">
            <w:pPr>
              <w:pStyle w:val="TAL"/>
              <w:rPr>
                <w:ins w:id="202" w:author="Zhourunze (WN)" w:date="2019-12-20T15:20:00Z"/>
                <w:rFonts w:cs="Arial"/>
                <w:szCs w:val="18"/>
                <w:lang w:eastAsia="zh-CN"/>
              </w:rPr>
            </w:pPr>
            <w:ins w:id="203" w:author="Zhourunze (WN)" w:date="2019-12-20T15:20:00Z">
              <w:r w:rsidRPr="00E44D9A">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041A8BF4" w14:textId="77777777" w:rsidR="00916F6A" w:rsidRPr="00E44D9A" w:rsidRDefault="00916F6A" w:rsidP="00BB4D3F">
            <w:pPr>
              <w:pStyle w:val="TAL"/>
              <w:rPr>
                <w:ins w:id="204" w:author="Zhourunze (WN)" w:date="2019-12-20T15:20:00Z"/>
                <w:rFonts w:cs="Arial"/>
                <w:szCs w:val="18"/>
                <w:lang w:eastAsia="zh-CN"/>
              </w:rPr>
            </w:pPr>
            <w:ins w:id="205" w:author="Zhourunze (WN)" w:date="2019-12-20T15:20:00Z">
              <w:r w:rsidRPr="00E44D9A">
                <w:rPr>
                  <w:rFonts w:cs="Arial"/>
                  <w:szCs w:val="18"/>
                  <w:lang w:eastAsia="zh-CN"/>
                </w:rPr>
                <w:t>Message received from LCS client.</w:t>
              </w:r>
            </w:ins>
          </w:p>
        </w:tc>
      </w:tr>
      <w:tr w:rsidR="00916F6A" w14:paraId="41DD2B36" w14:textId="77777777" w:rsidTr="00BB4D3F">
        <w:trPr>
          <w:jc w:val="center"/>
          <w:ins w:id="206" w:author="Zhourunze (WN)" w:date="2019-12-20T15:20:00Z"/>
        </w:trPr>
        <w:tc>
          <w:tcPr>
            <w:tcW w:w="2520" w:type="dxa"/>
            <w:tcBorders>
              <w:top w:val="single" w:sz="4" w:space="0" w:color="auto"/>
              <w:left w:val="single" w:sz="4" w:space="0" w:color="auto"/>
              <w:bottom w:val="single" w:sz="4" w:space="0" w:color="auto"/>
              <w:right w:val="single" w:sz="4" w:space="0" w:color="auto"/>
            </w:tcBorders>
          </w:tcPr>
          <w:p w14:paraId="551A49D3" w14:textId="77777777" w:rsidR="00916F6A" w:rsidRDefault="00916F6A" w:rsidP="00BB4D3F">
            <w:pPr>
              <w:pStyle w:val="TAL"/>
              <w:rPr>
                <w:ins w:id="207" w:author="Zhourunze (WN)" w:date="2019-12-20T15:20:00Z"/>
                <w:rFonts w:cs="Arial"/>
                <w:szCs w:val="18"/>
                <w:lang w:eastAsia="zh-CN"/>
              </w:rPr>
            </w:pPr>
            <w:ins w:id="208" w:author="Zhourunze (WN)" w:date="2019-12-20T15:20:00Z">
              <w:r>
                <w:rPr>
                  <w:rFonts w:cs="Arial"/>
                  <w:szCs w:val="18"/>
                  <w:lang w:eastAsia="zh-CN"/>
                </w:rPr>
                <w:t>Reference ID</w:t>
              </w:r>
            </w:ins>
          </w:p>
        </w:tc>
        <w:tc>
          <w:tcPr>
            <w:tcW w:w="810" w:type="dxa"/>
            <w:tcBorders>
              <w:top w:val="single" w:sz="4" w:space="0" w:color="auto"/>
              <w:left w:val="single" w:sz="4" w:space="0" w:color="auto"/>
              <w:bottom w:val="single" w:sz="4" w:space="0" w:color="auto"/>
              <w:right w:val="single" w:sz="4" w:space="0" w:color="auto"/>
            </w:tcBorders>
          </w:tcPr>
          <w:p w14:paraId="6C8F0847" w14:textId="77777777" w:rsidR="00916F6A" w:rsidRDefault="00916F6A" w:rsidP="00BB4D3F">
            <w:pPr>
              <w:pStyle w:val="TAL"/>
              <w:rPr>
                <w:ins w:id="209" w:author="Zhourunze (WN)" w:date="2019-12-20T15:20:00Z"/>
                <w:rFonts w:cs="Arial"/>
                <w:szCs w:val="18"/>
                <w:lang w:eastAsia="zh-CN"/>
              </w:rPr>
            </w:pPr>
            <w:ins w:id="210" w:author="Zhourunze (WN)" w:date="2019-12-20T15:20:00Z">
              <w:r>
                <w:rPr>
                  <w:rFonts w:cs="Arial" w:hint="eastAsia"/>
                  <w:szCs w:val="18"/>
                  <w:lang w:eastAsia="zh-CN"/>
                </w:rPr>
                <w:t>O</w:t>
              </w:r>
            </w:ins>
          </w:p>
        </w:tc>
        <w:tc>
          <w:tcPr>
            <w:tcW w:w="5940" w:type="dxa"/>
            <w:tcBorders>
              <w:top w:val="single" w:sz="4" w:space="0" w:color="auto"/>
              <w:left w:val="single" w:sz="4" w:space="0" w:color="auto"/>
              <w:bottom w:val="single" w:sz="4" w:space="0" w:color="auto"/>
              <w:right w:val="single" w:sz="4" w:space="0" w:color="auto"/>
            </w:tcBorders>
          </w:tcPr>
          <w:p w14:paraId="463D89D3" w14:textId="77777777" w:rsidR="00916F6A" w:rsidRDefault="00916F6A" w:rsidP="00916F6A">
            <w:pPr>
              <w:pStyle w:val="TAL"/>
              <w:rPr>
                <w:ins w:id="211" w:author="Zhourunze (WN)" w:date="2019-12-20T15:20:00Z"/>
                <w:rFonts w:cs="Arial"/>
                <w:szCs w:val="18"/>
                <w:lang w:eastAsia="zh-CN"/>
              </w:rPr>
            </w:pPr>
            <w:ins w:id="212" w:author="Zhourunze (WN)" w:date="2019-12-20T15:20:00Z">
              <w:r>
                <w:rPr>
                  <w:rFonts w:cs="Arial"/>
                  <w:szCs w:val="18"/>
                  <w:lang w:eastAsia="zh-CN"/>
                </w:rPr>
                <w:t xml:space="preserve">A reference ID allocated to </w:t>
              </w:r>
            </w:ins>
            <w:ins w:id="213" w:author="Zhourunze (WN)" w:date="2019-12-20T15:23:00Z">
              <w:r>
                <w:rPr>
                  <w:rFonts w:cs="Arial"/>
                  <w:szCs w:val="18"/>
                  <w:lang w:eastAsia="zh-CN"/>
                </w:rPr>
                <w:t>application function</w:t>
              </w:r>
            </w:ins>
            <w:ins w:id="214" w:author="Zhourunze (WN)" w:date="2019-12-20T15:20:00Z">
              <w:r>
                <w:rPr>
                  <w:rFonts w:cs="Arial"/>
                  <w:szCs w:val="18"/>
                  <w:lang w:eastAsia="zh-CN"/>
                </w:rPr>
                <w:t xml:space="preserve">. </w:t>
              </w:r>
            </w:ins>
          </w:p>
        </w:tc>
      </w:tr>
      <w:tr w:rsidR="00916F6A" w14:paraId="5723EE87" w14:textId="77777777" w:rsidTr="00BB4D3F">
        <w:trPr>
          <w:jc w:val="center"/>
          <w:ins w:id="215" w:author="Zhourunze (WN)" w:date="2019-12-20T15:20:00Z"/>
        </w:trPr>
        <w:tc>
          <w:tcPr>
            <w:tcW w:w="2520" w:type="dxa"/>
            <w:tcBorders>
              <w:top w:val="single" w:sz="4" w:space="0" w:color="auto"/>
              <w:left w:val="single" w:sz="4" w:space="0" w:color="auto"/>
              <w:bottom w:val="single" w:sz="4" w:space="0" w:color="auto"/>
              <w:right w:val="single" w:sz="4" w:space="0" w:color="auto"/>
            </w:tcBorders>
          </w:tcPr>
          <w:p w14:paraId="5CCF7C00" w14:textId="77777777" w:rsidR="00916F6A" w:rsidRDefault="00916F6A" w:rsidP="00BB4D3F">
            <w:pPr>
              <w:pStyle w:val="TAL"/>
              <w:rPr>
                <w:ins w:id="216" w:author="Zhourunze (WN)" w:date="2019-12-20T15:20:00Z"/>
                <w:rFonts w:cs="Arial"/>
                <w:szCs w:val="18"/>
                <w:lang w:eastAsia="zh-CN"/>
              </w:rPr>
            </w:pPr>
            <w:ins w:id="217" w:author="Zhourunze (WN)" w:date="2019-12-20T15:20:00Z">
              <w:r>
                <w:rPr>
                  <w:rFonts w:cs="Arial" w:hint="eastAsia"/>
                  <w:szCs w:val="18"/>
                  <w:lang w:eastAsia="zh-CN"/>
                </w:rPr>
                <w:t>A</w:t>
              </w:r>
              <w:r>
                <w:rPr>
                  <w:rFonts w:cs="Arial"/>
                  <w:szCs w:val="18"/>
                  <w:lang w:eastAsia="zh-CN"/>
                </w:rPr>
                <w:t>MF ID</w:t>
              </w:r>
            </w:ins>
          </w:p>
        </w:tc>
        <w:tc>
          <w:tcPr>
            <w:tcW w:w="810" w:type="dxa"/>
            <w:tcBorders>
              <w:top w:val="single" w:sz="4" w:space="0" w:color="auto"/>
              <w:left w:val="single" w:sz="4" w:space="0" w:color="auto"/>
              <w:bottom w:val="single" w:sz="4" w:space="0" w:color="auto"/>
              <w:right w:val="single" w:sz="4" w:space="0" w:color="auto"/>
            </w:tcBorders>
          </w:tcPr>
          <w:p w14:paraId="1ED4ED7C" w14:textId="77777777" w:rsidR="00916F6A" w:rsidRDefault="00916F6A" w:rsidP="00BB4D3F">
            <w:pPr>
              <w:pStyle w:val="TAL"/>
              <w:rPr>
                <w:ins w:id="218" w:author="Zhourunze (WN)" w:date="2019-12-20T15:20:00Z"/>
                <w:rFonts w:cs="Arial"/>
                <w:szCs w:val="18"/>
                <w:lang w:eastAsia="zh-CN"/>
              </w:rPr>
            </w:pPr>
            <w:ins w:id="219" w:author="Zhourunze (WN)" w:date="2019-12-20T15:20: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69A76D95" w14:textId="77777777" w:rsidR="00916F6A" w:rsidRDefault="00916F6A" w:rsidP="00BB4D3F">
            <w:pPr>
              <w:pStyle w:val="TAL"/>
              <w:rPr>
                <w:ins w:id="220" w:author="Zhourunze (WN)" w:date="2019-12-20T15:20:00Z"/>
                <w:rFonts w:cs="Arial"/>
                <w:szCs w:val="18"/>
                <w:lang w:eastAsia="zh-CN"/>
              </w:rPr>
            </w:pPr>
            <w:ins w:id="221" w:author="Zhourunze (WN)" w:date="2019-12-20T15:20:00Z">
              <w:r>
                <w:rPr>
                  <w:rFonts w:cs="Arial"/>
                  <w:szCs w:val="18"/>
                  <w:lang w:eastAsia="zh-CN"/>
                </w:rPr>
                <w:t>Identity of the AMF serving the UE</w:t>
              </w:r>
            </w:ins>
          </w:p>
        </w:tc>
      </w:tr>
      <w:tr w:rsidR="00916F6A" w14:paraId="7053B9FE" w14:textId="77777777" w:rsidTr="00BB4D3F">
        <w:trPr>
          <w:jc w:val="center"/>
          <w:ins w:id="222" w:author="Zhourunze (WN)" w:date="2019-12-20T15:20:00Z"/>
        </w:trPr>
        <w:tc>
          <w:tcPr>
            <w:tcW w:w="2520" w:type="dxa"/>
            <w:tcBorders>
              <w:top w:val="single" w:sz="4" w:space="0" w:color="auto"/>
              <w:left w:val="single" w:sz="4" w:space="0" w:color="auto"/>
              <w:bottom w:val="single" w:sz="4" w:space="0" w:color="auto"/>
              <w:right w:val="single" w:sz="4" w:space="0" w:color="auto"/>
            </w:tcBorders>
          </w:tcPr>
          <w:p w14:paraId="1882A57C" w14:textId="77777777" w:rsidR="00916F6A" w:rsidRDefault="00916F6A" w:rsidP="00BB4D3F">
            <w:pPr>
              <w:pStyle w:val="TAL"/>
              <w:rPr>
                <w:ins w:id="223" w:author="Zhourunze (WN)" w:date="2019-12-20T15:20:00Z"/>
                <w:rFonts w:cs="Arial"/>
                <w:szCs w:val="18"/>
                <w:lang w:eastAsia="zh-CN"/>
              </w:rPr>
            </w:pPr>
            <w:ins w:id="224" w:author="Zhourunze (WN)" w:date="2019-12-20T15:22:00Z">
              <w:r>
                <w:rPr>
                  <w:rFonts w:cs="Arial"/>
                  <w:szCs w:val="18"/>
                  <w:lang w:eastAsia="zh-CN"/>
                </w:rPr>
                <w:t>AF</w:t>
              </w:r>
            </w:ins>
            <w:ins w:id="225" w:author="Zhourunze (WN)" w:date="2019-12-20T15:20:00Z">
              <w:r>
                <w:rPr>
                  <w:rFonts w:cs="Arial"/>
                  <w:szCs w:val="18"/>
                  <w:lang w:eastAsia="zh-CN"/>
                </w:rPr>
                <w:t xml:space="preserve"> ID</w:t>
              </w:r>
            </w:ins>
          </w:p>
        </w:tc>
        <w:tc>
          <w:tcPr>
            <w:tcW w:w="810" w:type="dxa"/>
            <w:tcBorders>
              <w:top w:val="single" w:sz="4" w:space="0" w:color="auto"/>
              <w:left w:val="single" w:sz="4" w:space="0" w:color="auto"/>
              <w:bottom w:val="single" w:sz="4" w:space="0" w:color="auto"/>
              <w:right w:val="single" w:sz="4" w:space="0" w:color="auto"/>
            </w:tcBorders>
          </w:tcPr>
          <w:p w14:paraId="671343DC" w14:textId="77777777" w:rsidR="00916F6A" w:rsidRDefault="00916F6A" w:rsidP="00BB4D3F">
            <w:pPr>
              <w:pStyle w:val="TAL"/>
              <w:rPr>
                <w:ins w:id="226" w:author="Zhourunze (WN)" w:date="2019-12-20T15:20:00Z"/>
                <w:rFonts w:cs="Arial"/>
                <w:szCs w:val="18"/>
                <w:lang w:eastAsia="zh-CN"/>
              </w:rPr>
            </w:pPr>
            <w:ins w:id="227" w:author="Zhourunze (WN)" w:date="2019-12-20T15:20: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691F4981" w14:textId="77777777" w:rsidR="00916F6A" w:rsidRDefault="00916F6A" w:rsidP="00BB4D3F">
            <w:pPr>
              <w:pStyle w:val="TAL"/>
              <w:rPr>
                <w:ins w:id="228" w:author="Zhourunze (WN)" w:date="2019-12-20T15:20:00Z"/>
                <w:rFonts w:cs="Arial"/>
                <w:szCs w:val="18"/>
                <w:lang w:eastAsia="zh-CN"/>
              </w:rPr>
            </w:pPr>
            <w:ins w:id="229" w:author="Zhourunze (WN)" w:date="2019-12-20T15:20:00Z">
              <w:r>
                <w:rPr>
                  <w:rFonts w:cs="Arial"/>
                  <w:szCs w:val="18"/>
                  <w:lang w:eastAsia="zh-CN"/>
                </w:rPr>
                <w:t xml:space="preserve">Identity of the </w:t>
              </w:r>
            </w:ins>
            <w:ins w:id="230" w:author="Zhourunze (WN)" w:date="2019-12-20T15:22:00Z">
              <w:r>
                <w:rPr>
                  <w:rFonts w:cs="Arial"/>
                  <w:szCs w:val="18"/>
                  <w:lang w:eastAsia="zh-CN"/>
                </w:rPr>
                <w:t>AF</w:t>
              </w:r>
            </w:ins>
            <w:ins w:id="231" w:author="Zhourunze (WN)" w:date="2019-12-20T15:20:00Z">
              <w:r>
                <w:rPr>
                  <w:rFonts w:cs="Arial"/>
                  <w:szCs w:val="18"/>
                  <w:lang w:eastAsia="zh-CN"/>
                </w:rPr>
                <w:t xml:space="preserve"> c</w:t>
              </w:r>
            </w:ins>
          </w:p>
        </w:tc>
      </w:tr>
      <w:tr w:rsidR="00916F6A" w14:paraId="3BCAEF6E" w14:textId="77777777" w:rsidTr="00BB4D3F">
        <w:trPr>
          <w:jc w:val="center"/>
          <w:ins w:id="232" w:author="Zhourunze (WN)" w:date="2019-12-20T15:22:00Z"/>
        </w:trPr>
        <w:tc>
          <w:tcPr>
            <w:tcW w:w="2520" w:type="dxa"/>
            <w:tcBorders>
              <w:top w:val="single" w:sz="4" w:space="0" w:color="auto"/>
              <w:left w:val="single" w:sz="4" w:space="0" w:color="auto"/>
              <w:bottom w:val="single" w:sz="4" w:space="0" w:color="auto"/>
              <w:right w:val="single" w:sz="4" w:space="0" w:color="auto"/>
            </w:tcBorders>
          </w:tcPr>
          <w:p w14:paraId="57134733" w14:textId="77777777" w:rsidR="00916F6A" w:rsidRDefault="00916F6A" w:rsidP="00BB4D3F">
            <w:pPr>
              <w:pStyle w:val="TAL"/>
              <w:rPr>
                <w:ins w:id="233" w:author="Zhourunze (WN)" w:date="2019-12-20T15:22:00Z"/>
                <w:rFonts w:cs="Arial"/>
                <w:szCs w:val="18"/>
                <w:lang w:eastAsia="zh-CN"/>
              </w:rPr>
            </w:pPr>
            <w:ins w:id="234" w:author="Zhourunze (WN)" w:date="2019-12-20T15:22:00Z">
              <w:r>
                <w:rPr>
                  <w:rFonts w:cs="Arial" w:hint="eastAsia"/>
                  <w:szCs w:val="18"/>
                  <w:lang w:eastAsia="zh-CN"/>
                </w:rPr>
                <w:t>U</w:t>
              </w:r>
              <w:r>
                <w:rPr>
                  <w:rFonts w:cs="Arial"/>
                  <w:szCs w:val="18"/>
                  <w:lang w:eastAsia="zh-CN"/>
                </w:rPr>
                <w:t>E LCS privacy</w:t>
              </w:r>
            </w:ins>
          </w:p>
        </w:tc>
        <w:tc>
          <w:tcPr>
            <w:tcW w:w="810" w:type="dxa"/>
            <w:tcBorders>
              <w:top w:val="single" w:sz="4" w:space="0" w:color="auto"/>
              <w:left w:val="single" w:sz="4" w:space="0" w:color="auto"/>
              <w:bottom w:val="single" w:sz="4" w:space="0" w:color="auto"/>
              <w:right w:val="single" w:sz="4" w:space="0" w:color="auto"/>
            </w:tcBorders>
          </w:tcPr>
          <w:p w14:paraId="199F482C" w14:textId="77777777" w:rsidR="00916F6A" w:rsidRDefault="00916F6A" w:rsidP="00BB4D3F">
            <w:pPr>
              <w:pStyle w:val="TAL"/>
              <w:rPr>
                <w:ins w:id="235" w:author="Zhourunze (WN)" w:date="2019-12-20T15:22:00Z"/>
                <w:rFonts w:cs="Arial"/>
                <w:szCs w:val="18"/>
                <w:lang w:eastAsia="zh-CN"/>
              </w:rPr>
            </w:pPr>
            <w:ins w:id="236" w:author="Zhourunze (WN)" w:date="2019-12-20T15:22:00Z">
              <w:r>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0EA06EE5" w14:textId="77777777" w:rsidR="00916F6A" w:rsidRPr="00D36078" w:rsidRDefault="00916F6A" w:rsidP="00BB4D3F">
            <w:pPr>
              <w:pStyle w:val="TAL"/>
              <w:rPr>
                <w:ins w:id="237" w:author="Zhourunze (WN)" w:date="2019-12-20T15:22:00Z"/>
                <w:rFonts w:cs="Arial"/>
                <w:szCs w:val="18"/>
                <w:lang w:val="en-US" w:eastAsia="zh-CN"/>
              </w:rPr>
            </w:pPr>
            <w:ins w:id="238" w:author="Zhourunze (WN)" w:date="2019-12-20T15:22:00Z">
              <w:r w:rsidRPr="00D36078">
                <w:rPr>
                  <w:rFonts w:cs="Arial"/>
                  <w:szCs w:val="18"/>
                  <w:lang w:val="en-US" w:eastAsia="zh-CN"/>
                </w:rPr>
                <w:t>UE LCS Privacy retrieved from UDM</w:t>
              </w:r>
            </w:ins>
          </w:p>
        </w:tc>
      </w:tr>
    </w:tbl>
    <w:p w14:paraId="73501730" w14:textId="77777777" w:rsidR="00916F6A" w:rsidRPr="00BB4D3F" w:rsidRDefault="00916F6A" w:rsidP="00916F6A">
      <w:pPr>
        <w:rPr>
          <w:ins w:id="239" w:author="Zhourunze (WN)" w:date="2019-12-20T15:20:00Z"/>
          <w:rFonts w:eastAsia="宋体"/>
          <w:lang w:val="en-US" w:eastAsia="zh-CN"/>
        </w:rPr>
      </w:pPr>
    </w:p>
    <w:p w14:paraId="15F0CF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0" w:name="_GoBack"/>
      <w:bookmarkEnd w:id="24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4B2C0E" w14:textId="77777777" w:rsidR="00E32339" w:rsidRPr="00EA4B9E" w:rsidRDefault="00E32339" w:rsidP="00E32339"/>
    <w:p w14:paraId="28E5E7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919CA" w14:textId="77777777" w:rsidR="00A60267" w:rsidRDefault="00A60267">
      <w:r>
        <w:separator/>
      </w:r>
    </w:p>
  </w:endnote>
  <w:endnote w:type="continuationSeparator" w:id="0">
    <w:p w14:paraId="56F2479F" w14:textId="77777777" w:rsidR="00A60267" w:rsidRDefault="00A6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78DC5" w14:textId="77777777" w:rsidR="00A60267" w:rsidRDefault="00A60267">
      <w:r>
        <w:separator/>
      </w:r>
    </w:p>
  </w:footnote>
  <w:footnote w:type="continuationSeparator" w:id="0">
    <w:p w14:paraId="08A20754" w14:textId="77777777" w:rsidR="00A60267" w:rsidRDefault="00A60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EE3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01DD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4533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34E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nze (WN)">
    <w15:presenceInfo w15:providerId="AD" w15:userId="S-1-5-21-147214757-305610072-1517763936-220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D0367"/>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E1A36"/>
    <w:rsid w:val="003E7D28"/>
    <w:rsid w:val="00410371"/>
    <w:rsid w:val="004242F1"/>
    <w:rsid w:val="004373E9"/>
    <w:rsid w:val="00452FDC"/>
    <w:rsid w:val="004B75B7"/>
    <w:rsid w:val="00514818"/>
    <w:rsid w:val="0051580D"/>
    <w:rsid w:val="00524056"/>
    <w:rsid w:val="00547111"/>
    <w:rsid w:val="00592D74"/>
    <w:rsid w:val="005B6438"/>
    <w:rsid w:val="005E2C44"/>
    <w:rsid w:val="00621188"/>
    <w:rsid w:val="006257ED"/>
    <w:rsid w:val="00625CC6"/>
    <w:rsid w:val="00695808"/>
    <w:rsid w:val="006B46FB"/>
    <w:rsid w:val="006C7ED0"/>
    <w:rsid w:val="006D18D3"/>
    <w:rsid w:val="006E21FB"/>
    <w:rsid w:val="0070388D"/>
    <w:rsid w:val="007762BA"/>
    <w:rsid w:val="00792342"/>
    <w:rsid w:val="0079269F"/>
    <w:rsid w:val="00793EC4"/>
    <w:rsid w:val="007977A8"/>
    <w:rsid w:val="007B512A"/>
    <w:rsid w:val="007C2097"/>
    <w:rsid w:val="007D6A07"/>
    <w:rsid w:val="007F2012"/>
    <w:rsid w:val="007F7259"/>
    <w:rsid w:val="008040A8"/>
    <w:rsid w:val="008279FA"/>
    <w:rsid w:val="008626E7"/>
    <w:rsid w:val="00870EE7"/>
    <w:rsid w:val="008863B9"/>
    <w:rsid w:val="00897D14"/>
    <w:rsid w:val="008A45A6"/>
    <w:rsid w:val="008F686C"/>
    <w:rsid w:val="00901CAF"/>
    <w:rsid w:val="00906141"/>
    <w:rsid w:val="009148DE"/>
    <w:rsid w:val="00916F6A"/>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60267"/>
    <w:rsid w:val="00A7671C"/>
    <w:rsid w:val="00AA2CBC"/>
    <w:rsid w:val="00AC5820"/>
    <w:rsid w:val="00AD1CD8"/>
    <w:rsid w:val="00AF1A6F"/>
    <w:rsid w:val="00B068A1"/>
    <w:rsid w:val="00B24AB5"/>
    <w:rsid w:val="00B258BB"/>
    <w:rsid w:val="00B51DB3"/>
    <w:rsid w:val="00B661A1"/>
    <w:rsid w:val="00B67B97"/>
    <w:rsid w:val="00B968C8"/>
    <w:rsid w:val="00BA3EC5"/>
    <w:rsid w:val="00BA51D9"/>
    <w:rsid w:val="00BB5DFC"/>
    <w:rsid w:val="00BC0E8C"/>
    <w:rsid w:val="00BD279D"/>
    <w:rsid w:val="00BD6BB8"/>
    <w:rsid w:val="00BF79A6"/>
    <w:rsid w:val="00C160A6"/>
    <w:rsid w:val="00C33231"/>
    <w:rsid w:val="00C66BA2"/>
    <w:rsid w:val="00C95985"/>
    <w:rsid w:val="00CC5026"/>
    <w:rsid w:val="00CC68D0"/>
    <w:rsid w:val="00D01F77"/>
    <w:rsid w:val="00D03F9A"/>
    <w:rsid w:val="00D06D51"/>
    <w:rsid w:val="00D15E43"/>
    <w:rsid w:val="00D24991"/>
    <w:rsid w:val="00D34D8A"/>
    <w:rsid w:val="00D36078"/>
    <w:rsid w:val="00D50255"/>
    <w:rsid w:val="00D66520"/>
    <w:rsid w:val="00D92747"/>
    <w:rsid w:val="00DC58AF"/>
    <w:rsid w:val="00DE34CF"/>
    <w:rsid w:val="00E13F3D"/>
    <w:rsid w:val="00E32339"/>
    <w:rsid w:val="00E3463A"/>
    <w:rsid w:val="00E34898"/>
    <w:rsid w:val="00E44D9A"/>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CE4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0D0367"/>
    <w:rPr>
      <w:rFonts w:ascii="Arial" w:hAnsi="Arial"/>
      <w:sz w:val="18"/>
      <w:lang w:val="en-GB" w:eastAsia="en-US"/>
    </w:rPr>
  </w:style>
  <w:style w:type="character" w:customStyle="1" w:styleId="THChar">
    <w:name w:val="TH Char"/>
    <w:link w:val="TH"/>
    <w:locked/>
    <w:rsid w:val="000D03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10126">
      <w:bodyDiv w:val="1"/>
      <w:marLeft w:val="0"/>
      <w:marRight w:val="0"/>
      <w:marTop w:val="0"/>
      <w:marBottom w:val="0"/>
      <w:divBdr>
        <w:top w:val="none" w:sz="0" w:space="0" w:color="auto"/>
        <w:left w:val="none" w:sz="0" w:space="0" w:color="auto"/>
        <w:bottom w:val="none" w:sz="0" w:space="0" w:color="auto"/>
        <w:right w:val="none" w:sz="0" w:space="0" w:color="auto"/>
      </w:divBdr>
    </w:div>
    <w:div w:id="751512008">
      <w:bodyDiv w:val="1"/>
      <w:marLeft w:val="0"/>
      <w:marRight w:val="0"/>
      <w:marTop w:val="0"/>
      <w:marBottom w:val="0"/>
      <w:divBdr>
        <w:top w:val="none" w:sz="0" w:space="0" w:color="auto"/>
        <w:left w:val="none" w:sz="0" w:space="0" w:color="auto"/>
        <w:bottom w:val="none" w:sz="0" w:space="0" w:color="auto"/>
        <w:right w:val="none" w:sz="0" w:space="0" w:color="auto"/>
      </w:divBdr>
    </w:div>
    <w:div w:id="103620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C61D8-1E86-43CC-89B4-620B639F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 (WN)</cp:lastModifiedBy>
  <cp:revision>3</cp:revision>
  <cp:lastPrinted>1899-12-31T23:00:00Z</cp:lastPrinted>
  <dcterms:created xsi:type="dcterms:W3CDTF">2020-01-07T13:06:00Z</dcterms:created>
  <dcterms:modified xsi:type="dcterms:W3CDTF">2020-01-07T13:07:00Z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(3)xHnzqYW6oG8cHIsIa9qD8HGhd7JPVfmX0zHgZEkALPw45Ly9QSFld5JiQJvG/2Oel+gIGBmQ
cWXoZy4HSWsRsXHXPW9Ycu+AVJpZVsAgVeQJKNvmpWMsxFqWlAnc4xM3M6D/9pY2C7DNRvwa
ugzpz40gUoKYB8kkMLaljVCbkH/NmMcptEO+/obTv222cdble1hbUDy9Q5tq4ADDxGzuAQw/
9/ahVhPRERqzrvFfnZ</vt:lpwstr>
  </property>
  <property fmtid="{D5CDD505-2E9C-101B-9397-08002B2CF9AE}" pid="26" name="_2015_ms_pID_7253431">
    <vt:lpwstr>gsCEhQkFq4/fDFF6EsqqKHZW3LSLwIccqS33VIYfZ9XzMm7+42IWLR
gnXiaNYOPA+1NDO303vO6IueLAI9c0nFOKv8geyADi4UTl1NCrZmbff9yYBkujbRy0J/WDn/
LNqp46FE6gdDnlbifYyibLzDRpLKVVtxMO+6/9o08HmrtbXUX35NElFJAijhKNaja0nVZe4v
SxgqafwkWl2KlTbmSYm1Uz2xvd1SzgRJ1not</vt:lpwstr>
  </property>
  <property fmtid="{D5CDD505-2E9C-101B-9397-08002B2CF9AE}" pid="27" name="_2015_ms_pID_7253432">
    <vt:lpwstr>6A==</vt:lpwstr>
  </property>
</Properties>
</file>